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92598" w14:textId="60338B03" w:rsidR="00F3186D" w:rsidRDefault="00CA2ED3" w:rsidP="00F3186D">
      <w:pPr>
        <w:tabs>
          <w:tab w:val="right" w:pos="9638"/>
        </w:tabs>
        <w:rPr>
          <w:rFonts w:ascii="Arial" w:hAnsi="Arial" w:cs="Arial" w:hint="eastAsia"/>
          <w:b/>
          <w:noProof/>
          <w:sz w:val="24"/>
          <w:lang w:eastAsia="zh-CN"/>
        </w:rPr>
      </w:pPr>
      <w:bookmarkStart w:id="0" w:name="_Hlk145491888"/>
      <w:r>
        <w:rPr>
          <w:rFonts w:ascii="Arial" w:hAnsi="Arial" w:cs="Arial" w:hint="eastAsia"/>
          <w:b/>
          <w:noProof/>
          <w:sz w:val="24"/>
          <w:lang w:eastAsia="zh-CN"/>
        </w:rPr>
        <w:t xml:space="preserve">3GPP </w:t>
      </w:r>
      <w:r w:rsidR="00F3186D">
        <w:rPr>
          <w:rFonts w:ascii="Arial" w:hAnsi="Arial" w:cs="Arial"/>
          <w:b/>
          <w:noProof/>
          <w:sz w:val="24"/>
        </w:rPr>
        <w:t>SA WG2 Meeting #16</w:t>
      </w:r>
      <w:r w:rsidR="00B25544">
        <w:rPr>
          <w:rFonts w:ascii="Arial" w:hAnsi="Arial" w:cs="Arial" w:hint="eastAsia"/>
          <w:b/>
          <w:noProof/>
          <w:sz w:val="24"/>
          <w:lang w:eastAsia="zh-CN"/>
        </w:rPr>
        <w:t>6-AdHoc-e</w:t>
      </w:r>
      <w:r w:rsidR="00F3186D">
        <w:rPr>
          <w:rFonts w:ascii="Arial" w:hAnsi="Arial" w:cs="Arial"/>
          <w:b/>
          <w:noProof/>
          <w:sz w:val="24"/>
        </w:rPr>
        <w:tab/>
      </w:r>
      <w:r w:rsidR="00F472BF" w:rsidRPr="00F472BF">
        <w:rPr>
          <w:rFonts w:ascii="Arial" w:hAnsi="Arial" w:cs="Arial"/>
          <w:b/>
          <w:noProof/>
          <w:sz w:val="24"/>
        </w:rPr>
        <w:t>S2-2500221</w:t>
      </w:r>
      <w:ins w:id="1" w:author="catt-v1" w:date="2025-01-22T15:13:00Z">
        <w:r w:rsidR="008024A2">
          <w:rPr>
            <w:rFonts w:ascii="Arial" w:hAnsi="Arial" w:cs="Arial" w:hint="eastAsia"/>
            <w:b/>
            <w:noProof/>
            <w:sz w:val="24"/>
            <w:lang w:eastAsia="zh-CN"/>
          </w:rPr>
          <w:t>r04</w:t>
        </w:r>
      </w:ins>
      <w:bookmarkStart w:id="2" w:name="_GoBack"/>
      <w:bookmarkEnd w:id="2"/>
    </w:p>
    <w:bookmarkEnd w:id="0"/>
    <w:p w14:paraId="2988EF2D" w14:textId="7D77E0B0" w:rsidR="00CA0BE7" w:rsidRPr="002F1252" w:rsidRDefault="00CA0BE7" w:rsidP="00CA0BE7">
      <w:pPr>
        <w:pStyle w:val="CRCoverPage"/>
        <w:outlineLvl w:val="0"/>
        <w:rPr>
          <w:b/>
          <w:noProof/>
          <w:sz w:val="24"/>
        </w:rPr>
      </w:pPr>
      <w:r>
        <w:fldChar w:fldCharType="begin"/>
      </w:r>
      <w:r>
        <w:instrText xml:space="preserve"> DOCPROPERTY  Location  \* MERGEFORMAT </w:instrText>
      </w:r>
      <w:r>
        <w:fldChar w:fldCharType="separate"/>
      </w:r>
      <w:r w:rsidR="00D81357">
        <w:rPr>
          <w:b/>
          <w:noProof/>
          <w:sz w:val="24"/>
          <w:lang w:eastAsia="zh-CN"/>
        </w:rPr>
        <w:t>Online</w:t>
      </w:r>
      <w:r>
        <w:rPr>
          <w:b/>
          <w:noProof/>
          <w:sz w:val="24"/>
        </w:rPr>
        <w:fldChar w:fldCharType="end"/>
      </w:r>
      <w:r w:rsidRPr="00512529">
        <w:rPr>
          <w:b/>
          <w:noProof/>
          <w:sz w:val="24"/>
        </w:rPr>
        <w:t>,</w:t>
      </w:r>
      <w:r w:rsidR="00741898">
        <w:fldChar w:fldCharType="begin"/>
      </w:r>
      <w:r w:rsidR="00741898">
        <w:instrText xml:space="preserve"> DOCPROPERTY  StartDate  \* MERGEFORMAT </w:instrText>
      </w:r>
      <w:r w:rsidR="00741898">
        <w:fldChar w:fldCharType="separate"/>
      </w:r>
      <w:r w:rsidRPr="00512529">
        <w:rPr>
          <w:b/>
          <w:noProof/>
          <w:sz w:val="24"/>
        </w:rPr>
        <w:t xml:space="preserve"> </w:t>
      </w:r>
      <w:r w:rsidR="00B25544">
        <w:rPr>
          <w:rFonts w:hint="eastAsia"/>
          <w:b/>
          <w:noProof/>
          <w:sz w:val="24"/>
          <w:lang w:eastAsia="zh-CN"/>
        </w:rPr>
        <w:t xml:space="preserve">20 </w:t>
      </w:r>
      <w:r w:rsidR="00B25544">
        <w:rPr>
          <w:b/>
          <w:bCs/>
          <w:sz w:val="24"/>
          <w:szCs w:val="24"/>
          <w:lang w:eastAsia="zh-CN"/>
        </w:rPr>
        <w:t>–</w:t>
      </w:r>
      <w:r w:rsidR="00B25544">
        <w:rPr>
          <w:rFonts w:hint="eastAsia"/>
          <w:b/>
          <w:noProof/>
          <w:sz w:val="24"/>
          <w:lang w:eastAsia="zh-CN"/>
        </w:rPr>
        <w:t xml:space="preserve"> 24 January</w:t>
      </w:r>
      <w:r w:rsidR="00741898">
        <w:rPr>
          <w:b/>
          <w:noProof/>
          <w:sz w:val="24"/>
          <w:lang w:eastAsia="zh-CN"/>
        </w:rPr>
        <w:fldChar w:fldCharType="end"/>
      </w:r>
      <w:r w:rsidRPr="00512529">
        <w:rPr>
          <w:b/>
          <w:noProof/>
          <w:sz w:val="24"/>
        </w:rPr>
        <w:t xml:space="preserve">, </w:t>
      </w:r>
      <w:r w:rsidR="00741898">
        <w:fldChar w:fldCharType="begin"/>
      </w:r>
      <w:r w:rsidR="00741898">
        <w:instrText xml:space="preserve"> DOCPROPERTY  EndDate  \* MERGEFORMAT </w:instrText>
      </w:r>
      <w:r w:rsidR="00741898">
        <w:fldChar w:fldCharType="separate"/>
      </w:r>
      <w:r w:rsidRPr="00512529">
        <w:rPr>
          <w:b/>
          <w:noProof/>
          <w:sz w:val="24"/>
        </w:rPr>
        <w:t>202</w:t>
      </w:r>
      <w:r w:rsidR="00B25544">
        <w:rPr>
          <w:rFonts w:hint="eastAsia"/>
          <w:b/>
          <w:noProof/>
          <w:sz w:val="24"/>
          <w:lang w:eastAsia="zh-CN"/>
        </w:rPr>
        <w:t>5</w:t>
      </w:r>
      <w:r w:rsidR="00741898">
        <w:rPr>
          <w:b/>
          <w:noProof/>
          <w:sz w:val="24"/>
          <w:lang w:eastAsia="zh-CN"/>
        </w:rPr>
        <w:fldChar w:fldCharType="end"/>
      </w:r>
      <w:r w:rsidR="00B25544">
        <w:rPr>
          <w:rFonts w:hint="eastAsia"/>
          <w:b/>
          <w:noProof/>
          <w:sz w:val="24"/>
          <w:lang w:eastAsia="zh-CN"/>
        </w:rPr>
        <w:t xml:space="preserve">       </w:t>
      </w:r>
      <w:r>
        <w:rPr>
          <w:b/>
          <w:bCs/>
          <w:sz w:val="24"/>
        </w:rPr>
        <w:tab/>
      </w:r>
      <w:r w:rsidR="00B25544">
        <w:rPr>
          <w:rFonts w:hint="eastAsia"/>
          <w:b/>
          <w:bCs/>
          <w:sz w:val="24"/>
          <w:lang w:eastAsia="zh-CN"/>
        </w:rPr>
        <w:t xml:space="preserve">                     </w:t>
      </w:r>
      <w:r>
        <w:rPr>
          <w:b/>
          <w:bCs/>
          <w:sz w:val="24"/>
        </w:rPr>
        <w:tab/>
        <w:t xml:space="preserve">           </w:t>
      </w:r>
      <w:r>
        <w:rPr>
          <w:rFonts w:hint="eastAsia"/>
          <w:b/>
          <w:bCs/>
          <w:sz w:val="24"/>
          <w:lang w:eastAsia="zh-CN"/>
        </w:rPr>
        <w:t xml:space="preserve"> </w:t>
      </w:r>
      <w:r>
        <w:rPr>
          <w:b/>
          <w:bCs/>
          <w:sz w:val="24"/>
        </w:rPr>
        <w:t xml:space="preserve">        </w:t>
      </w:r>
      <w:r w:rsidR="00B25544">
        <w:rPr>
          <w:rFonts w:hint="eastAsia"/>
          <w:b/>
          <w:bCs/>
          <w:sz w:val="24"/>
          <w:lang w:eastAsia="zh-CN"/>
        </w:rPr>
        <w:t xml:space="preserve"> </w:t>
      </w:r>
      <w:r>
        <w:rPr>
          <w:b/>
          <w:bCs/>
          <w:sz w:val="24"/>
        </w:rPr>
        <w:tab/>
        <w:t xml:space="preserve"> </w:t>
      </w:r>
      <w:r w:rsidRPr="00D92902">
        <w:rPr>
          <w:b/>
          <w:noProof/>
          <w:color w:val="3333FF"/>
          <w:szCs w:val="16"/>
        </w:rPr>
        <w:t xml:space="preserve">(revison of </w:t>
      </w:r>
      <w:r>
        <w:rPr>
          <w:b/>
          <w:noProof/>
          <w:color w:val="3333FF"/>
          <w:szCs w:val="16"/>
        </w:rPr>
        <w:t>S2-</w:t>
      </w:r>
      <w:r w:rsidRPr="0087651F">
        <w:rPr>
          <w:b/>
          <w:noProof/>
          <w:color w:val="3333FF"/>
          <w:szCs w:val="16"/>
        </w:rPr>
        <w:t>2</w:t>
      </w:r>
      <w:r w:rsidR="00B25544">
        <w:rPr>
          <w:rFonts w:hint="eastAsia"/>
          <w:b/>
          <w:noProof/>
          <w:color w:val="3333FF"/>
          <w:szCs w:val="16"/>
          <w:lang w:eastAsia="zh-CN"/>
        </w:rPr>
        <w:t>5</w:t>
      </w:r>
      <w:r w:rsidRPr="0087651F">
        <w:rPr>
          <w:b/>
          <w:noProof/>
          <w:color w:val="3333FF"/>
          <w:szCs w:val="16"/>
        </w:rPr>
        <w:t>0</w:t>
      </w:r>
      <w:r>
        <w:rPr>
          <w:b/>
          <w:noProof/>
          <w:color w:val="3333FF"/>
          <w:szCs w:val="16"/>
        </w:rPr>
        <w:t>xxxx</w:t>
      </w:r>
      <w:r w:rsidRPr="00D92902">
        <w:rPr>
          <w:b/>
          <w:noProof/>
          <w:color w:val="3333FF"/>
          <w:szCs w:val="16"/>
        </w:rPr>
        <w:t>)</w:t>
      </w:r>
    </w:p>
    <w:p w14:paraId="111C77F4" w14:textId="77777777" w:rsidR="00463675" w:rsidRPr="00CA0BE7"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5E1B6B" w:rsidRDefault="00463675">
      <w:pPr>
        <w:rPr>
          <w:rFonts w:ascii="Arial" w:hAnsi="Arial" w:cs="Arial"/>
        </w:rPr>
      </w:pPr>
    </w:p>
    <w:p w14:paraId="7685C692" w14:textId="26A56F16" w:rsidR="005F5032" w:rsidRPr="005E1B6B" w:rsidRDefault="00463675" w:rsidP="000F4E43">
      <w:pPr>
        <w:pStyle w:val="ac"/>
        <w:rPr>
          <w:lang w:eastAsia="zh-CN"/>
        </w:rPr>
      </w:pPr>
      <w:r w:rsidRPr="005E1B6B">
        <w:t>Title:</w:t>
      </w:r>
      <w:r w:rsidRPr="005E1B6B">
        <w:tab/>
      </w:r>
      <w:r w:rsidR="00D533B1">
        <w:rPr>
          <w:rFonts w:hint="eastAsia"/>
          <w:lang w:eastAsia="zh-CN"/>
        </w:rPr>
        <w:t xml:space="preserve">[draft] </w:t>
      </w:r>
      <w:r w:rsidR="00424E77" w:rsidRPr="005E1B6B">
        <w:t xml:space="preserve">Reply LS </w:t>
      </w:r>
      <w:r w:rsidR="00F56101">
        <w:rPr>
          <w:rFonts w:hint="eastAsia"/>
          <w:lang w:eastAsia="zh-CN"/>
        </w:rPr>
        <w:t xml:space="preserve">on </w:t>
      </w:r>
      <w:r w:rsidR="00E552DF">
        <w:rPr>
          <w:rFonts w:hint="eastAsia"/>
          <w:lang w:eastAsia="zh-CN"/>
        </w:rPr>
        <w:t>FS_VMR_Ph2 solution impacts to RAN (MWAB mobility)</w:t>
      </w:r>
    </w:p>
    <w:p w14:paraId="65004854" w14:textId="3C4A2C6C" w:rsidR="00463675" w:rsidRPr="005E1B6B" w:rsidRDefault="00463675" w:rsidP="000F4E43">
      <w:pPr>
        <w:pStyle w:val="ac"/>
      </w:pPr>
      <w:r w:rsidRPr="005E1B6B">
        <w:t>Response to:</w:t>
      </w:r>
      <w:r w:rsidRPr="005E1B6B">
        <w:tab/>
      </w:r>
      <w:r w:rsidR="006E7809" w:rsidRPr="005E1B6B">
        <w:rPr>
          <w:rFonts w:hint="eastAsia"/>
        </w:rPr>
        <w:t xml:space="preserve">LS </w:t>
      </w:r>
      <w:r w:rsidR="00D533B1">
        <w:rPr>
          <w:rFonts w:hint="eastAsia"/>
          <w:lang w:eastAsia="zh-CN"/>
        </w:rPr>
        <w:t>on</w:t>
      </w:r>
      <w:r w:rsidR="006E7809" w:rsidRPr="005E1B6B">
        <w:rPr>
          <w:rFonts w:hint="eastAsia"/>
        </w:rPr>
        <w:t xml:space="preserve"> </w:t>
      </w:r>
      <w:r w:rsidR="00E552DF">
        <w:rPr>
          <w:rFonts w:hint="eastAsia"/>
          <w:lang w:eastAsia="zh-CN"/>
        </w:rPr>
        <w:t>FS_VMR_Ph2 solution impacts to RAN (MWAB mobility)</w:t>
      </w:r>
      <w:r w:rsidR="006E7809" w:rsidRPr="005E1B6B" w:rsidDel="006E7809">
        <w:t xml:space="preserve"> </w:t>
      </w:r>
      <w:r w:rsidR="006E7809" w:rsidRPr="005E1B6B">
        <w:t>(</w:t>
      </w:r>
      <w:r w:rsidR="00D533B1">
        <w:rPr>
          <w:rFonts w:hint="eastAsia"/>
          <w:lang w:eastAsia="zh-CN"/>
        </w:rPr>
        <w:t>S2-2</w:t>
      </w:r>
      <w:r w:rsidR="00B25544">
        <w:rPr>
          <w:rFonts w:hint="eastAsia"/>
          <w:lang w:eastAsia="zh-CN"/>
        </w:rPr>
        <w:t>5</w:t>
      </w:r>
      <w:r w:rsidR="00D533B1">
        <w:rPr>
          <w:rFonts w:hint="eastAsia"/>
          <w:lang w:eastAsia="zh-CN"/>
        </w:rPr>
        <w:t>0</w:t>
      </w:r>
      <w:r w:rsidR="00E552DF">
        <w:rPr>
          <w:rFonts w:hint="eastAsia"/>
          <w:lang w:eastAsia="zh-CN"/>
        </w:rPr>
        <w:t>0053</w:t>
      </w:r>
      <w:r w:rsidR="006E7809" w:rsidRPr="005E1B6B">
        <w:t>/</w:t>
      </w:r>
      <w:r w:rsidR="00E552DF">
        <w:rPr>
          <w:rFonts w:hint="eastAsia"/>
          <w:lang w:eastAsia="zh-CN"/>
        </w:rPr>
        <w:t>R3</w:t>
      </w:r>
      <w:r w:rsidR="006E7809" w:rsidRPr="005E1B6B">
        <w:t>-24</w:t>
      </w:r>
      <w:r w:rsidR="00E552DF">
        <w:rPr>
          <w:rFonts w:hint="eastAsia"/>
          <w:lang w:eastAsia="zh-CN"/>
        </w:rPr>
        <w:t>7910</w:t>
      </w:r>
      <w:r w:rsidR="006E7809" w:rsidRPr="005E1B6B">
        <w:t>)</w:t>
      </w:r>
    </w:p>
    <w:p w14:paraId="56E3B846" w14:textId="2DB0BDD9" w:rsidR="00463675" w:rsidRPr="005E1B6B" w:rsidRDefault="00463675" w:rsidP="000F4E43">
      <w:pPr>
        <w:pStyle w:val="ac"/>
        <w:rPr>
          <w:lang w:eastAsia="zh-CN"/>
        </w:rPr>
      </w:pPr>
      <w:r w:rsidRPr="005E1B6B">
        <w:t>Release:</w:t>
      </w:r>
      <w:r w:rsidRPr="005E1B6B">
        <w:tab/>
      </w:r>
      <w:r w:rsidR="005F5032" w:rsidRPr="005E1B6B">
        <w:t>Rel-1</w:t>
      </w:r>
      <w:r w:rsidR="00E552DF">
        <w:rPr>
          <w:rFonts w:hint="eastAsia"/>
          <w:lang w:eastAsia="zh-CN"/>
        </w:rPr>
        <w:t>9</w:t>
      </w:r>
    </w:p>
    <w:p w14:paraId="792135A2" w14:textId="5FC584A1" w:rsidR="00463675" w:rsidRPr="005E1B6B" w:rsidRDefault="00463675" w:rsidP="000F4E43">
      <w:pPr>
        <w:pStyle w:val="ac"/>
      </w:pPr>
      <w:r w:rsidRPr="005E1B6B">
        <w:t>Work Item:</w:t>
      </w:r>
      <w:r w:rsidRPr="005E1B6B">
        <w:tab/>
      </w:r>
      <w:bookmarkStart w:id="3" w:name="OLE_LINK2"/>
      <w:r w:rsidR="00E552DF">
        <w:rPr>
          <w:rFonts w:hint="eastAsia"/>
          <w:lang w:eastAsia="zh-CN"/>
        </w:rPr>
        <w:t>VMR_Ph2</w:t>
      </w:r>
      <w:bookmarkEnd w:id="3"/>
    </w:p>
    <w:p w14:paraId="0A1390C0" w14:textId="77777777" w:rsidR="00463675" w:rsidRPr="005E1B6B" w:rsidRDefault="00463675">
      <w:pPr>
        <w:spacing w:after="60"/>
        <w:ind w:left="1985" w:hanging="1985"/>
        <w:rPr>
          <w:rFonts w:ascii="Arial" w:hAnsi="Arial" w:cs="Arial"/>
          <w:b/>
        </w:rPr>
      </w:pPr>
    </w:p>
    <w:p w14:paraId="2BA4C3D5" w14:textId="26EB7EF8" w:rsidR="00463675" w:rsidRPr="005E1B6B" w:rsidRDefault="00463675" w:rsidP="000F4E43">
      <w:pPr>
        <w:pStyle w:val="Source"/>
      </w:pPr>
      <w:r w:rsidRPr="005E1B6B">
        <w:t>Source:</w:t>
      </w:r>
      <w:r w:rsidRPr="005E1B6B">
        <w:tab/>
      </w:r>
      <w:r w:rsidR="00D533B1" w:rsidRPr="005E1B6B">
        <w:rPr>
          <w:b w:val="0"/>
        </w:rPr>
        <w:t>SA WG2</w:t>
      </w:r>
    </w:p>
    <w:p w14:paraId="6AF9910D" w14:textId="3FE025EB" w:rsidR="00463675" w:rsidRPr="005E1B6B" w:rsidRDefault="00463675" w:rsidP="000F4E43">
      <w:pPr>
        <w:pStyle w:val="Source"/>
        <w:rPr>
          <w:lang w:eastAsia="zh-CN"/>
        </w:rPr>
      </w:pPr>
      <w:r w:rsidRPr="005E1B6B">
        <w:t>To:</w:t>
      </w:r>
      <w:r w:rsidRPr="005E1B6B">
        <w:tab/>
      </w:r>
      <w:r w:rsidR="00E552DF">
        <w:rPr>
          <w:rFonts w:hint="eastAsia"/>
          <w:b w:val="0"/>
          <w:lang w:eastAsia="zh-CN"/>
        </w:rPr>
        <w:t>RAN</w:t>
      </w:r>
      <w:r w:rsidR="00D533B1" w:rsidRPr="005E1B6B">
        <w:rPr>
          <w:b w:val="0"/>
        </w:rPr>
        <w:t xml:space="preserve"> WG</w:t>
      </w:r>
      <w:r w:rsidR="00E552DF">
        <w:rPr>
          <w:rFonts w:hint="eastAsia"/>
          <w:b w:val="0"/>
          <w:lang w:eastAsia="zh-CN"/>
        </w:rPr>
        <w:t>3</w:t>
      </w:r>
    </w:p>
    <w:p w14:paraId="033E954A" w14:textId="4F567A9C" w:rsidR="00463675" w:rsidRPr="005E1B6B" w:rsidRDefault="00463675" w:rsidP="000F4E43">
      <w:pPr>
        <w:pStyle w:val="Source"/>
        <w:rPr>
          <w:lang w:eastAsia="zh-CN"/>
        </w:rPr>
      </w:pPr>
      <w:r w:rsidRPr="005E1B6B">
        <w:t>Cc:</w:t>
      </w:r>
      <w:r w:rsidRPr="005E1B6B">
        <w:tab/>
      </w:r>
      <w:r w:rsidR="00E552DF">
        <w:rPr>
          <w:rFonts w:hint="eastAsia"/>
          <w:b w:val="0"/>
          <w:lang w:eastAsia="zh-CN"/>
        </w:rPr>
        <w:t>RAN</w:t>
      </w:r>
      <w:r w:rsidR="00B25544" w:rsidRPr="005E1B6B">
        <w:rPr>
          <w:b w:val="0"/>
        </w:rPr>
        <w:t xml:space="preserve"> WG</w:t>
      </w:r>
      <w:r w:rsidR="00E552DF">
        <w:rPr>
          <w:rFonts w:hint="eastAsia"/>
          <w:b w:val="0"/>
          <w:lang w:eastAsia="zh-CN"/>
        </w:rPr>
        <w:t>2</w:t>
      </w:r>
    </w:p>
    <w:p w14:paraId="12F1EB36" w14:textId="77777777" w:rsidR="00463675" w:rsidRPr="005E1B6B" w:rsidRDefault="00463675">
      <w:pPr>
        <w:spacing w:after="60"/>
        <w:ind w:left="1985" w:hanging="1985"/>
        <w:rPr>
          <w:rFonts w:ascii="Arial" w:hAnsi="Arial" w:cs="Arial"/>
          <w:bCs/>
        </w:rPr>
      </w:pPr>
    </w:p>
    <w:p w14:paraId="65D93A5A" w14:textId="77777777" w:rsidR="00463675" w:rsidRPr="005E1B6B" w:rsidRDefault="00463675">
      <w:pPr>
        <w:tabs>
          <w:tab w:val="left" w:pos="2268"/>
        </w:tabs>
        <w:rPr>
          <w:rFonts w:ascii="Arial" w:hAnsi="Arial" w:cs="Arial"/>
          <w:bCs/>
        </w:rPr>
      </w:pPr>
      <w:r w:rsidRPr="005E1B6B">
        <w:rPr>
          <w:rFonts w:ascii="Arial" w:hAnsi="Arial" w:cs="Arial"/>
          <w:b/>
        </w:rPr>
        <w:t>Contact Person:</w:t>
      </w:r>
      <w:r w:rsidRPr="005E1B6B">
        <w:rPr>
          <w:rFonts w:ascii="Arial" w:hAnsi="Arial" w:cs="Arial"/>
          <w:bCs/>
        </w:rPr>
        <w:tab/>
      </w:r>
    </w:p>
    <w:p w14:paraId="59A08754" w14:textId="086B9956" w:rsidR="00463675" w:rsidRPr="005E1B6B" w:rsidRDefault="00463675" w:rsidP="000F4E43">
      <w:pPr>
        <w:pStyle w:val="Contact"/>
        <w:tabs>
          <w:tab w:val="clear" w:pos="2268"/>
        </w:tabs>
        <w:rPr>
          <w:bCs/>
          <w:lang w:eastAsia="zh-CN"/>
        </w:rPr>
      </w:pPr>
      <w:r w:rsidRPr="005E1B6B">
        <w:t>Name:</w:t>
      </w:r>
      <w:r w:rsidRPr="005E1B6B">
        <w:rPr>
          <w:bCs/>
        </w:rPr>
        <w:tab/>
      </w:r>
      <w:r w:rsidR="000D09F0">
        <w:rPr>
          <w:bCs/>
          <w:lang w:eastAsia="zh-CN"/>
        </w:rPr>
        <w:t>Alessio Casati</w:t>
      </w:r>
    </w:p>
    <w:p w14:paraId="7E748C49" w14:textId="1D94F7F7" w:rsidR="00463675" w:rsidRPr="005E1B6B" w:rsidRDefault="00463675" w:rsidP="000F4E43">
      <w:pPr>
        <w:pStyle w:val="Contact"/>
        <w:tabs>
          <w:tab w:val="clear" w:pos="2268"/>
        </w:tabs>
        <w:rPr>
          <w:bCs/>
        </w:rPr>
      </w:pPr>
      <w:r w:rsidRPr="005E1B6B">
        <w:t>Tel. Number:</w:t>
      </w:r>
      <w:r w:rsidRPr="005E1B6B">
        <w:rPr>
          <w:bCs/>
        </w:rPr>
        <w:tab/>
      </w:r>
      <w:r w:rsidR="005F5032" w:rsidRPr="005E1B6B">
        <w:rPr>
          <w:bCs/>
        </w:rPr>
        <w:t>-</w:t>
      </w:r>
    </w:p>
    <w:p w14:paraId="5836C680" w14:textId="4E32AD75" w:rsidR="00463675" w:rsidRPr="005E1B6B" w:rsidRDefault="00463675" w:rsidP="000F4E43">
      <w:pPr>
        <w:pStyle w:val="Contact"/>
        <w:tabs>
          <w:tab w:val="clear" w:pos="2268"/>
        </w:tabs>
        <w:rPr>
          <w:bCs/>
          <w:color w:val="0000FF"/>
          <w:lang w:val="fr-FR"/>
        </w:rPr>
      </w:pPr>
      <w:r w:rsidRPr="005E1B6B">
        <w:rPr>
          <w:color w:val="0000FF"/>
          <w:lang w:val="fr-FR"/>
        </w:rPr>
        <w:t>E-mail Address:</w:t>
      </w:r>
      <w:r w:rsidRPr="005E1B6B">
        <w:rPr>
          <w:bCs/>
          <w:color w:val="0000FF"/>
          <w:lang w:val="fr-FR"/>
        </w:rPr>
        <w:tab/>
      </w:r>
      <w:hyperlink r:id="rId8" w:history="1">
        <w:r w:rsidR="000D09F0" w:rsidRPr="007C6EF7">
          <w:rPr>
            <w:rStyle w:val="ab"/>
            <w:bCs/>
            <w:lang w:val="fr-FR" w:eastAsia="zh-CN"/>
          </w:rPr>
          <w:t>alessio.casati@nokia.com</w:t>
        </w:r>
      </w:hyperlink>
      <w:r w:rsidR="000D09F0">
        <w:rPr>
          <w:bCs/>
          <w:color w:val="0000FF"/>
          <w:lang w:val="fr-FR" w:eastAsia="zh-CN"/>
        </w:rPr>
        <w:t xml:space="preserve"> </w:t>
      </w:r>
    </w:p>
    <w:p w14:paraId="486A119D" w14:textId="77777777" w:rsidR="00463675" w:rsidRPr="005E1B6B" w:rsidRDefault="00463675">
      <w:pPr>
        <w:spacing w:after="60"/>
        <w:ind w:left="1985" w:hanging="1985"/>
        <w:rPr>
          <w:rFonts w:ascii="Arial" w:hAnsi="Arial" w:cs="Arial"/>
          <w:b/>
          <w:lang w:val="fr-FR"/>
        </w:rPr>
      </w:pPr>
    </w:p>
    <w:p w14:paraId="28328A34" w14:textId="77777777" w:rsidR="00923E7C" w:rsidRPr="005E1B6B" w:rsidRDefault="00923E7C" w:rsidP="00923E7C">
      <w:pPr>
        <w:tabs>
          <w:tab w:val="left" w:pos="2268"/>
        </w:tabs>
        <w:rPr>
          <w:rFonts w:ascii="Arial" w:hAnsi="Arial" w:cs="Arial"/>
          <w:bCs/>
        </w:rPr>
      </w:pPr>
      <w:r w:rsidRPr="005E1B6B">
        <w:rPr>
          <w:rFonts w:ascii="Arial" w:hAnsi="Arial" w:cs="Arial"/>
          <w:b/>
        </w:rPr>
        <w:t>Send any reply LS to:</w:t>
      </w:r>
      <w:r w:rsidRPr="005E1B6B">
        <w:rPr>
          <w:rFonts w:ascii="Arial" w:hAnsi="Arial" w:cs="Arial"/>
          <w:b/>
        </w:rPr>
        <w:tab/>
        <w:t xml:space="preserve">3GPP Liaisons Coordinator, </w:t>
      </w:r>
      <w:hyperlink r:id="rId9" w:history="1">
        <w:r w:rsidRPr="005E1B6B">
          <w:rPr>
            <w:rStyle w:val="ab"/>
            <w:rFonts w:ascii="Arial" w:hAnsi="Arial" w:cs="Arial"/>
            <w:b/>
          </w:rPr>
          <w:t>mailto:3GPPLiaison@etsi.org</w:t>
        </w:r>
      </w:hyperlink>
      <w:r w:rsidRPr="005E1B6B">
        <w:rPr>
          <w:rFonts w:ascii="Arial" w:hAnsi="Arial" w:cs="Arial"/>
          <w:b/>
        </w:rPr>
        <w:t xml:space="preserve"> </w:t>
      </w:r>
      <w:r w:rsidRPr="005E1B6B">
        <w:rPr>
          <w:rFonts w:ascii="Arial" w:hAnsi="Arial" w:cs="Arial"/>
          <w:bCs/>
        </w:rPr>
        <w:tab/>
      </w:r>
    </w:p>
    <w:p w14:paraId="35ECC262" w14:textId="77777777" w:rsidR="00923E7C" w:rsidRPr="005E1B6B" w:rsidRDefault="00923E7C">
      <w:pPr>
        <w:spacing w:after="60"/>
        <w:ind w:left="1985" w:hanging="1985"/>
        <w:rPr>
          <w:rFonts w:ascii="Arial" w:hAnsi="Arial" w:cs="Arial"/>
          <w:b/>
        </w:rPr>
      </w:pPr>
    </w:p>
    <w:p w14:paraId="56EA0D1B" w14:textId="770BFACE" w:rsidR="00463675" w:rsidRPr="005E1B6B" w:rsidRDefault="00463675" w:rsidP="000F4E43">
      <w:pPr>
        <w:pStyle w:val="ac"/>
        <w:rPr>
          <w:lang w:eastAsia="zh-CN"/>
        </w:rPr>
      </w:pPr>
      <w:r w:rsidRPr="005E1B6B">
        <w:t>Attachments:</w:t>
      </w:r>
      <w:r w:rsidRPr="005E1B6B">
        <w:tab/>
      </w:r>
      <w:ins w:id="4" w:author="Ericsson_CQ_D2" w:date="2025-01-21T18:13:00Z">
        <w:r w:rsidR="00B91BCA">
          <w:t>23.501 C</w:t>
        </w:r>
      </w:ins>
      <w:ins w:id="5" w:author="Ericsson_CQ_D2" w:date="2025-01-21T18:14:00Z">
        <w:r w:rsidR="00B91BCA">
          <w:t xml:space="preserve">R </w:t>
        </w:r>
        <w:r w:rsidR="008643C0">
          <w:t>5902 (S2-2500220) and CR 5934 (S2-25003</w:t>
        </w:r>
      </w:ins>
      <w:ins w:id="6" w:author="Ericsson_CQ_D2" w:date="2025-01-21T18:15:00Z">
        <w:r w:rsidR="008643C0">
          <w:t>68</w:t>
        </w:r>
      </w:ins>
      <w:ins w:id="7" w:author="Ericsson_CQ_D2" w:date="2025-01-21T18:14:00Z">
        <w:r w:rsidR="008643C0">
          <w:t>)</w:t>
        </w:r>
      </w:ins>
    </w:p>
    <w:p w14:paraId="6C05A70A" w14:textId="77777777" w:rsidR="00463675" w:rsidRPr="005E1B6B" w:rsidRDefault="00463675">
      <w:pPr>
        <w:pBdr>
          <w:bottom w:val="single" w:sz="4" w:space="1" w:color="auto"/>
        </w:pBdr>
        <w:rPr>
          <w:rFonts w:ascii="Arial" w:hAnsi="Arial" w:cs="Arial"/>
        </w:rPr>
      </w:pPr>
    </w:p>
    <w:p w14:paraId="2FE6097E" w14:textId="77777777" w:rsidR="00463675" w:rsidRPr="005E1B6B" w:rsidRDefault="00463675">
      <w:pPr>
        <w:rPr>
          <w:rFonts w:ascii="Arial" w:hAnsi="Arial" w:cs="Arial"/>
        </w:rPr>
      </w:pPr>
    </w:p>
    <w:p w14:paraId="5937A730" w14:textId="77777777" w:rsidR="00D533B1" w:rsidRPr="000F4E43" w:rsidRDefault="00D533B1" w:rsidP="00D533B1">
      <w:pPr>
        <w:spacing w:after="120"/>
        <w:rPr>
          <w:rFonts w:ascii="Arial" w:hAnsi="Arial" w:cs="Arial"/>
          <w:b/>
        </w:rPr>
      </w:pPr>
      <w:r w:rsidRPr="000F4E43">
        <w:rPr>
          <w:rFonts w:ascii="Arial" w:hAnsi="Arial" w:cs="Arial"/>
          <w:b/>
        </w:rPr>
        <w:t>1. Overall Description:</w:t>
      </w:r>
    </w:p>
    <w:p w14:paraId="5F5512D3" w14:textId="77777777" w:rsidR="00F472BF" w:rsidRDefault="00D533B1" w:rsidP="000B5A16">
      <w:pPr>
        <w:spacing w:afterLines="50" w:after="120"/>
        <w:rPr>
          <w:rFonts w:ascii="Arial" w:hAnsi="Arial" w:cs="Arial"/>
        </w:rPr>
      </w:pPr>
      <w:r w:rsidRPr="00676273">
        <w:rPr>
          <w:rFonts w:ascii="Arial" w:hAnsi="Arial" w:cs="Arial"/>
        </w:rPr>
        <w:t xml:space="preserve">SA2 </w:t>
      </w:r>
      <w:r>
        <w:rPr>
          <w:rFonts w:ascii="Arial" w:hAnsi="Arial" w:cs="Arial" w:hint="eastAsia"/>
          <w:lang w:eastAsia="zh-CN"/>
        </w:rPr>
        <w:t xml:space="preserve">thanks </w:t>
      </w:r>
      <w:r w:rsidR="00E552DF">
        <w:rPr>
          <w:rFonts w:ascii="Arial" w:hAnsi="Arial" w:cs="Arial" w:hint="eastAsia"/>
          <w:lang w:eastAsia="zh-CN"/>
        </w:rPr>
        <w:t>RAN3</w:t>
      </w:r>
      <w:r>
        <w:rPr>
          <w:rFonts w:ascii="Arial" w:hAnsi="Arial" w:cs="Arial" w:hint="eastAsia"/>
          <w:lang w:eastAsia="zh-CN"/>
        </w:rPr>
        <w:t xml:space="preserve"> for their LS</w:t>
      </w:r>
      <w:r w:rsidR="00B25544">
        <w:rPr>
          <w:rFonts w:ascii="Arial" w:hAnsi="Arial" w:cs="Arial" w:hint="eastAsia"/>
          <w:lang w:eastAsia="zh-CN"/>
        </w:rPr>
        <w:t xml:space="preserve"> (S2-25</w:t>
      </w:r>
      <w:r w:rsidR="00E1483C">
        <w:rPr>
          <w:rFonts w:ascii="Arial" w:hAnsi="Arial" w:cs="Arial" w:hint="eastAsia"/>
          <w:lang w:eastAsia="zh-CN"/>
        </w:rPr>
        <w:t>0</w:t>
      </w:r>
      <w:r w:rsidR="00E552DF">
        <w:rPr>
          <w:rFonts w:ascii="Arial" w:hAnsi="Arial" w:cs="Arial" w:hint="eastAsia"/>
          <w:lang w:eastAsia="zh-CN"/>
        </w:rPr>
        <w:t>0053</w:t>
      </w:r>
      <w:r w:rsidR="003A71A3">
        <w:rPr>
          <w:rFonts w:ascii="Arial" w:hAnsi="Arial" w:cs="Arial" w:hint="eastAsia"/>
          <w:lang w:eastAsia="zh-CN"/>
        </w:rPr>
        <w:t>/</w:t>
      </w:r>
      <w:r w:rsidR="00E552DF">
        <w:rPr>
          <w:rFonts w:ascii="Arial" w:hAnsi="Arial" w:cs="Arial" w:hint="eastAsia"/>
          <w:lang w:eastAsia="zh-CN"/>
        </w:rPr>
        <w:t>R3</w:t>
      </w:r>
      <w:r w:rsidR="00E1483C">
        <w:rPr>
          <w:rFonts w:ascii="Arial" w:hAnsi="Arial" w:cs="Arial" w:hint="eastAsia"/>
          <w:lang w:eastAsia="zh-CN"/>
        </w:rPr>
        <w:t>-2</w:t>
      </w:r>
      <w:r w:rsidR="003A71A3">
        <w:rPr>
          <w:rFonts w:ascii="Arial" w:hAnsi="Arial" w:cs="Arial" w:hint="eastAsia"/>
          <w:lang w:eastAsia="zh-CN"/>
        </w:rPr>
        <w:t>4</w:t>
      </w:r>
      <w:r w:rsidR="00E552DF">
        <w:rPr>
          <w:rFonts w:ascii="Arial" w:hAnsi="Arial" w:cs="Arial" w:hint="eastAsia"/>
          <w:lang w:eastAsia="zh-CN"/>
        </w:rPr>
        <w:t>7910</w:t>
      </w:r>
      <w:r w:rsidR="00E1483C">
        <w:rPr>
          <w:rFonts w:ascii="Arial" w:hAnsi="Arial" w:cs="Arial" w:hint="eastAsia"/>
          <w:lang w:eastAsia="zh-CN"/>
        </w:rPr>
        <w:t>)</w:t>
      </w:r>
      <w:r>
        <w:rPr>
          <w:rFonts w:ascii="Arial" w:hAnsi="Arial" w:cs="Arial" w:hint="eastAsia"/>
          <w:lang w:eastAsia="zh-CN"/>
        </w:rPr>
        <w:t xml:space="preserve"> on</w:t>
      </w:r>
      <w:r w:rsidR="00B25544">
        <w:rPr>
          <w:rFonts w:ascii="Arial" w:hAnsi="Arial" w:cs="Arial" w:hint="eastAsia"/>
          <w:lang w:eastAsia="zh-CN"/>
        </w:rPr>
        <w:t xml:space="preserve"> </w:t>
      </w:r>
      <w:r w:rsidR="00E552DF">
        <w:rPr>
          <w:rFonts w:ascii="Arial" w:hAnsi="Arial" w:cs="Arial" w:hint="eastAsia"/>
          <w:lang w:eastAsia="zh-CN"/>
        </w:rPr>
        <w:t>FS_VMR_Ph2 solution impacts to RAN (MWAB mobi</w:t>
      </w:r>
      <w:r w:rsidR="00E552DF">
        <w:rPr>
          <w:rFonts w:ascii="Arial" w:hAnsi="Arial" w:cs="Arial" w:hint="eastAsia"/>
        </w:rPr>
        <w:t>lity)</w:t>
      </w:r>
      <w:r w:rsidR="00B25544" w:rsidRPr="00E552DF">
        <w:rPr>
          <w:rFonts w:ascii="Arial" w:hAnsi="Arial" w:cs="Arial"/>
        </w:rPr>
        <w:t>.</w:t>
      </w:r>
      <w:r w:rsidR="00E552DF" w:rsidRPr="00E552DF">
        <w:rPr>
          <w:rFonts w:ascii="Arial" w:hAnsi="Arial" w:cs="Arial" w:hint="eastAsia"/>
        </w:rPr>
        <w:t xml:space="preserve"> </w:t>
      </w:r>
    </w:p>
    <w:p w14:paraId="5757D194" w14:textId="77777777" w:rsidR="009D4013" w:rsidRDefault="009D4013" w:rsidP="000B5A16">
      <w:pPr>
        <w:spacing w:afterLines="50" w:after="120"/>
        <w:rPr>
          <w:ins w:id="8" w:author="LaeYoung (LG Electronics)" w:date="2025-01-22T13:42:00Z"/>
          <w:rFonts w:ascii="Arial" w:eastAsiaTheme="minorEastAsia" w:hAnsi="Arial" w:cs="Arial"/>
          <w:lang w:eastAsia="ko-KR"/>
        </w:rPr>
      </w:pPr>
    </w:p>
    <w:p w14:paraId="369437C0" w14:textId="41AE66B9" w:rsidR="009D4013" w:rsidRPr="009D4013" w:rsidRDefault="009D4013" w:rsidP="000B5A16">
      <w:pPr>
        <w:spacing w:afterLines="50" w:after="120"/>
        <w:rPr>
          <w:ins w:id="9" w:author="LaeYoung (LG Electronics)" w:date="2025-01-22T13:42:00Z"/>
          <w:rFonts w:ascii="Arial" w:eastAsiaTheme="minorEastAsia" w:hAnsi="Arial" w:cs="Arial"/>
          <w:b/>
          <w:bCs/>
          <w:lang w:eastAsia="ko-KR"/>
        </w:rPr>
      </w:pPr>
      <w:ins w:id="10" w:author="LaeYoung (LG Electronics)" w:date="2025-01-22T13:42:00Z">
        <w:r w:rsidRPr="009D4013">
          <w:rPr>
            <w:rFonts w:ascii="Arial" w:hAnsi="Arial" w:cs="Arial"/>
            <w:b/>
            <w:bCs/>
            <w:highlight w:val="cyan"/>
            <w:u w:val="single"/>
            <w:lang w:eastAsia="zh-CN"/>
          </w:rPr>
          <w:t>SA</w:t>
        </w:r>
        <w:r w:rsidRPr="009D4013">
          <w:rPr>
            <w:rFonts w:ascii="Arial" w:eastAsiaTheme="minorEastAsia" w:hAnsi="Arial" w:cs="Arial" w:hint="eastAsia"/>
            <w:b/>
            <w:bCs/>
            <w:highlight w:val="cyan"/>
            <w:u w:val="single"/>
            <w:lang w:eastAsia="ko-KR"/>
          </w:rPr>
          <w:t>2</w:t>
        </w:r>
        <w:r w:rsidRPr="009D4013">
          <w:rPr>
            <w:rFonts w:ascii="Arial" w:hAnsi="Arial" w:cs="Arial"/>
            <w:b/>
            <w:bCs/>
            <w:highlight w:val="cyan"/>
            <w:u w:val="single"/>
            <w:lang w:eastAsia="zh-CN"/>
          </w:rPr>
          <w:t xml:space="preserve"> Answer</w:t>
        </w:r>
        <w:r w:rsidRPr="009D4013">
          <w:rPr>
            <w:rFonts w:ascii="Arial" w:eastAsiaTheme="minorEastAsia" w:hAnsi="Arial" w:cs="Arial" w:hint="eastAsia"/>
            <w:b/>
            <w:bCs/>
            <w:highlight w:val="cyan"/>
            <w:u w:val="single"/>
            <w:lang w:eastAsia="ko-KR"/>
          </w:rPr>
          <w:t xml:space="preserve"> on the </w:t>
        </w:r>
        <w:r w:rsidRPr="009D4013">
          <w:rPr>
            <w:rFonts w:ascii="Arial" w:hAnsi="Arial" w:cs="Arial"/>
            <w:b/>
            <w:bCs/>
            <w:highlight w:val="cyan"/>
          </w:rPr>
          <w:t xml:space="preserve">two logical </w:t>
        </w:r>
        <w:proofErr w:type="spellStart"/>
        <w:r w:rsidRPr="009D4013">
          <w:rPr>
            <w:rFonts w:ascii="Arial" w:hAnsi="Arial" w:cs="Arial"/>
            <w:b/>
            <w:bCs/>
            <w:highlight w:val="cyan"/>
          </w:rPr>
          <w:t>gNB</w:t>
        </w:r>
        <w:proofErr w:type="spellEnd"/>
        <w:r w:rsidRPr="009D4013">
          <w:rPr>
            <w:rFonts w:ascii="Arial" w:hAnsi="Arial" w:cs="Arial"/>
            <w:b/>
            <w:bCs/>
            <w:highlight w:val="cyan"/>
          </w:rPr>
          <w:t xml:space="preserve"> solution</w:t>
        </w:r>
        <w:r w:rsidRPr="009D4013">
          <w:rPr>
            <w:rFonts w:ascii="Arial" w:eastAsiaTheme="minorEastAsia" w:hAnsi="Arial" w:cs="Arial" w:hint="eastAsia"/>
            <w:b/>
            <w:bCs/>
            <w:highlight w:val="cyan"/>
            <w:lang w:eastAsia="ko-KR"/>
          </w:rPr>
          <w:t>:</w:t>
        </w:r>
      </w:ins>
    </w:p>
    <w:p w14:paraId="2C5FD419" w14:textId="3FA4F693" w:rsidR="00F472BF" w:rsidRDefault="00F472BF" w:rsidP="000B5A16">
      <w:pPr>
        <w:spacing w:afterLines="50" w:after="120"/>
        <w:rPr>
          <w:rFonts w:ascii="Arial" w:hAnsi="Arial" w:cs="Arial"/>
        </w:rPr>
      </w:pPr>
      <w:r>
        <w:rPr>
          <w:rFonts w:ascii="Arial" w:hAnsi="Arial" w:cs="Arial"/>
        </w:rPr>
        <w:t xml:space="preserve">SA is happy to endorse the two logical </w:t>
      </w:r>
      <w:proofErr w:type="spellStart"/>
      <w:r>
        <w:rPr>
          <w:rFonts w:ascii="Arial" w:hAnsi="Arial" w:cs="Arial"/>
        </w:rPr>
        <w:t>gNB</w:t>
      </w:r>
      <w:proofErr w:type="spellEnd"/>
      <w:r>
        <w:rPr>
          <w:rFonts w:ascii="Arial" w:hAnsi="Arial" w:cs="Arial"/>
        </w:rPr>
        <w:t xml:space="preserve"> solutions as there is no impact to existing behaviour in the CN and systemwide.</w:t>
      </w:r>
    </w:p>
    <w:p w14:paraId="3A1E7A28" w14:textId="77777777" w:rsidR="009D4013" w:rsidRDefault="009D4013" w:rsidP="000B5A16">
      <w:pPr>
        <w:spacing w:afterLines="50" w:after="120"/>
        <w:rPr>
          <w:ins w:id="11" w:author="LaeYoung (LG Electronics)" w:date="2025-01-22T13:42:00Z"/>
          <w:rFonts w:ascii="Arial" w:eastAsiaTheme="minorEastAsia" w:hAnsi="Arial" w:cs="Arial"/>
          <w:lang w:eastAsia="ko-KR"/>
        </w:rPr>
      </w:pPr>
    </w:p>
    <w:p w14:paraId="79D38198" w14:textId="49075A42" w:rsidR="00E552DF" w:rsidRPr="00E552DF" w:rsidRDefault="00AE5C41" w:rsidP="000B5A16">
      <w:pPr>
        <w:spacing w:afterLines="50" w:after="120"/>
        <w:rPr>
          <w:noProof/>
          <w:lang w:eastAsia="zh-CN"/>
        </w:rPr>
      </w:pPr>
      <w:r>
        <w:rPr>
          <w:rFonts w:ascii="Arial" w:hAnsi="Arial" w:cs="Arial" w:hint="eastAsia"/>
          <w:lang w:eastAsia="zh-CN"/>
        </w:rPr>
        <w:t>SA2</w:t>
      </w:r>
      <w:r w:rsidR="00F472BF">
        <w:rPr>
          <w:rFonts w:ascii="Arial" w:hAnsi="Arial" w:cs="Arial"/>
          <w:lang w:eastAsia="zh-CN"/>
        </w:rPr>
        <w:t>, additionally,</w:t>
      </w:r>
      <w:r>
        <w:rPr>
          <w:rFonts w:ascii="Arial" w:hAnsi="Arial" w:cs="Arial" w:hint="eastAsia"/>
          <w:lang w:eastAsia="zh-CN"/>
        </w:rPr>
        <w:t xml:space="preserve"> </w:t>
      </w:r>
      <w:r w:rsidR="000B7C03">
        <w:rPr>
          <w:rFonts w:ascii="Arial" w:hAnsi="Arial" w:cs="Arial" w:hint="eastAsia"/>
          <w:lang w:eastAsia="zh-CN"/>
        </w:rPr>
        <w:t xml:space="preserve">has </w:t>
      </w:r>
      <w:r>
        <w:rPr>
          <w:rFonts w:ascii="Arial" w:hAnsi="Arial" w:cs="Arial" w:hint="eastAsia"/>
          <w:lang w:eastAsia="zh-CN"/>
        </w:rPr>
        <w:t xml:space="preserve">discussed the </w:t>
      </w:r>
      <w:r w:rsidR="000B5A16">
        <w:rPr>
          <w:rFonts w:ascii="Arial" w:hAnsi="Arial" w:cs="Arial" w:hint="eastAsia"/>
          <w:lang w:eastAsia="zh-CN"/>
        </w:rPr>
        <w:t>following</w:t>
      </w:r>
      <w:r w:rsidR="00E552DF">
        <w:rPr>
          <w:rFonts w:ascii="Arial" w:hAnsi="Arial" w:cs="Arial" w:hint="eastAsia"/>
          <w:lang w:eastAsia="zh-CN"/>
        </w:rPr>
        <w:t xml:space="preserve"> solution</w:t>
      </w:r>
      <w:r w:rsidR="000B5A16">
        <w:rPr>
          <w:rFonts w:ascii="Arial" w:hAnsi="Arial" w:cs="Arial" w:hint="eastAsia"/>
          <w:lang w:eastAsia="zh-CN"/>
        </w:rPr>
        <w:t>s</w:t>
      </w:r>
      <w:r w:rsidR="00E552DF">
        <w:rPr>
          <w:rFonts w:ascii="Arial" w:hAnsi="Arial" w:cs="Arial" w:hint="eastAsia"/>
          <w:lang w:eastAsia="zh-CN"/>
        </w:rPr>
        <w:t xml:space="preserve"> in the LS</w:t>
      </w:r>
      <w:r w:rsidR="00F472BF">
        <w:rPr>
          <w:rFonts w:ascii="Arial" w:hAnsi="Arial" w:cs="Arial"/>
          <w:lang w:eastAsia="zh-CN"/>
        </w:rPr>
        <w:t xml:space="preserve"> and has the SA2 answer below to the question in the action to SA2</w:t>
      </w:r>
      <w:r w:rsidR="000B7C03">
        <w:rPr>
          <w:rFonts w:ascii="Arial" w:hAnsi="Arial" w:cs="Arial" w:hint="eastAsia"/>
          <w:lang w:eastAsia="zh-CN"/>
        </w:rPr>
        <w:t>.</w:t>
      </w:r>
    </w:p>
    <w:p w14:paraId="0C22EB92" w14:textId="77777777" w:rsidR="00E552DF" w:rsidRPr="00E552DF" w:rsidRDefault="00E552DF" w:rsidP="00802AA4">
      <w:pPr>
        <w:ind w:leftChars="200" w:left="400"/>
        <w:rPr>
          <w:rFonts w:ascii="Arial" w:hAnsi="Arial" w:cs="Arial"/>
          <w:b/>
          <w:bCs/>
          <w:i/>
        </w:rPr>
      </w:pPr>
      <w:r w:rsidRPr="00E552DF">
        <w:rPr>
          <w:rFonts w:ascii="Arial" w:hAnsi="Arial" w:cs="Arial"/>
          <w:b/>
          <w:bCs/>
          <w:i/>
        </w:rPr>
        <w:t>Solution 1: Using single WAB-</w:t>
      </w:r>
      <w:proofErr w:type="spellStart"/>
      <w:r w:rsidRPr="00E552DF">
        <w:rPr>
          <w:rFonts w:ascii="Arial" w:hAnsi="Arial" w:cs="Arial"/>
          <w:b/>
          <w:bCs/>
          <w:i/>
        </w:rPr>
        <w:t>gNB</w:t>
      </w:r>
      <w:proofErr w:type="spellEnd"/>
      <w:r w:rsidRPr="00E552DF">
        <w:rPr>
          <w:rFonts w:ascii="Arial" w:hAnsi="Arial" w:cs="Arial"/>
          <w:b/>
          <w:bCs/>
          <w:i/>
        </w:rPr>
        <w:t xml:space="preserve"> with single cell and changing TAC</w:t>
      </w:r>
    </w:p>
    <w:p w14:paraId="32B3F4DD"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The WAB-</w:t>
      </w:r>
      <w:proofErr w:type="spellStart"/>
      <w:r w:rsidRPr="00E552DF">
        <w:rPr>
          <w:rFonts w:ascii="Arial" w:hAnsi="Arial" w:cs="Arial"/>
          <w:i/>
        </w:rPr>
        <w:t>gNB</w:t>
      </w:r>
      <w:proofErr w:type="spellEnd"/>
      <w:r w:rsidRPr="00E552DF">
        <w:rPr>
          <w:rFonts w:ascii="Arial" w:hAnsi="Arial" w:cs="Arial"/>
          <w:i/>
        </w:rPr>
        <w:t xml:space="preserve"> establishes a separate NG-C connection with the new AMF.</w:t>
      </w:r>
    </w:p>
    <w:p w14:paraId="3CC59E4C"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It reports </w:t>
      </w:r>
      <w:r w:rsidRPr="00E552DF">
        <w:rPr>
          <w:rFonts w:ascii="Arial" w:hAnsi="Arial" w:cs="Arial"/>
          <w:i/>
          <w:lang w:eastAsia="zh-CN"/>
        </w:rPr>
        <w:t xml:space="preserve">the initial TAC, </w:t>
      </w:r>
      <w:r w:rsidRPr="00E552DF">
        <w:rPr>
          <w:rFonts w:ascii="Arial" w:hAnsi="Arial" w:cs="Arial"/>
          <w:i/>
        </w:rPr>
        <w:t xml:space="preserve">TAC1, only to the initial AMF and the </w:t>
      </w:r>
      <w:r w:rsidRPr="00E552DF">
        <w:rPr>
          <w:rFonts w:ascii="Arial" w:hAnsi="Arial" w:cs="Arial" w:hint="eastAsia"/>
          <w:i/>
          <w:lang w:eastAsia="zh-CN"/>
        </w:rPr>
        <w:t xml:space="preserve">new </w:t>
      </w:r>
      <w:r w:rsidRPr="00E552DF">
        <w:rPr>
          <w:rFonts w:ascii="Arial" w:hAnsi="Arial" w:cs="Arial"/>
          <w:i/>
          <w:lang w:eastAsia="zh-CN"/>
        </w:rPr>
        <w:t xml:space="preserve">TAC, </w:t>
      </w:r>
      <w:r w:rsidRPr="00E552DF">
        <w:rPr>
          <w:rFonts w:ascii="Arial" w:hAnsi="Arial" w:cs="Arial"/>
          <w:i/>
        </w:rPr>
        <w:t>TAC2, only to the new AMF.</w:t>
      </w:r>
    </w:p>
    <w:p w14:paraId="0456A58D"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The WAB-</w:t>
      </w:r>
      <w:proofErr w:type="spellStart"/>
      <w:r w:rsidRPr="00E552DF">
        <w:rPr>
          <w:rFonts w:ascii="Arial" w:hAnsi="Arial" w:cs="Arial"/>
          <w:i/>
        </w:rPr>
        <w:t>gNB</w:t>
      </w:r>
      <w:proofErr w:type="spellEnd"/>
      <w:r w:rsidRPr="00E552DF">
        <w:rPr>
          <w:rFonts w:ascii="Arial" w:hAnsi="Arial" w:cs="Arial"/>
          <w:i/>
        </w:rPr>
        <w:t xml:space="preserve"> cell updates the SI from TAC1 to TAC2.</w:t>
      </w:r>
    </w:p>
    <w:p w14:paraId="0B19C0D5"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For UE in RRC CONNECTED state: </w:t>
      </w:r>
    </w:p>
    <w:p w14:paraId="76075E1A" w14:textId="77777777" w:rsidR="00E552DF" w:rsidRPr="00E552DF" w:rsidRDefault="00E552DF" w:rsidP="00802AA4">
      <w:pPr>
        <w:pStyle w:val="af"/>
        <w:numPr>
          <w:ilvl w:val="1"/>
          <w:numId w:val="17"/>
        </w:numPr>
        <w:spacing w:after="180"/>
        <w:ind w:leftChars="740" w:left="1840"/>
        <w:rPr>
          <w:rFonts w:ascii="Arial" w:hAnsi="Arial" w:cs="Arial"/>
          <w:i/>
        </w:rPr>
      </w:pPr>
      <w:r w:rsidRPr="00E552DF">
        <w:rPr>
          <w:rFonts w:ascii="Arial" w:hAnsi="Arial" w:cs="Arial"/>
          <w:i/>
        </w:rPr>
        <w:t>When receiving the SI update, the UE performs an MRU, which is forwarded by the WAB-</w:t>
      </w:r>
      <w:proofErr w:type="spellStart"/>
      <w:r w:rsidRPr="00E552DF">
        <w:rPr>
          <w:rFonts w:ascii="Arial" w:hAnsi="Arial" w:cs="Arial"/>
          <w:i/>
        </w:rPr>
        <w:t>gNB</w:t>
      </w:r>
      <w:proofErr w:type="spellEnd"/>
      <w:r w:rsidRPr="00E552DF">
        <w:rPr>
          <w:rFonts w:ascii="Arial" w:hAnsi="Arial" w:cs="Arial"/>
          <w:i/>
        </w:rPr>
        <w:t xml:space="preserve"> to the initial AMF. The WAB-</w:t>
      </w:r>
      <w:proofErr w:type="spellStart"/>
      <w:r w:rsidRPr="00E552DF">
        <w:rPr>
          <w:rFonts w:ascii="Arial" w:hAnsi="Arial" w:cs="Arial"/>
          <w:i/>
        </w:rPr>
        <w:t>gNB</w:t>
      </w:r>
      <w:proofErr w:type="spellEnd"/>
      <w:r w:rsidRPr="00E552DF">
        <w:rPr>
          <w:rFonts w:ascii="Arial" w:hAnsi="Arial" w:cs="Arial"/>
          <w:i/>
        </w:rPr>
        <w:t xml:space="preserve"> includes TAC2 as part of the User Location Information to the initial AMF. Based on TAC2 of the received ULI, the initial AMF initiates an AMF reallocation to the new AMF. There is no handover procedure to be performed</w:t>
      </w:r>
      <w:r w:rsidRPr="00E552DF">
        <w:rPr>
          <w:rFonts w:ascii="Arial" w:hAnsi="Arial" w:cs="Arial" w:hint="eastAsia"/>
          <w:i/>
          <w:lang w:val="en-US" w:eastAsia="zh-CN"/>
        </w:rPr>
        <w:t xml:space="preserve"> for the purpose of UE</w:t>
      </w:r>
      <w:r w:rsidRPr="00E552DF">
        <w:rPr>
          <w:rFonts w:ascii="Arial" w:hAnsi="Arial" w:cs="Arial"/>
          <w:i/>
          <w:lang w:val="en-US" w:eastAsia="zh-CN"/>
        </w:rPr>
        <w:t>’</w:t>
      </w:r>
      <w:r w:rsidRPr="00E552DF">
        <w:rPr>
          <w:rFonts w:ascii="Arial" w:hAnsi="Arial" w:cs="Arial" w:hint="eastAsia"/>
          <w:i/>
          <w:lang w:val="en-US" w:eastAsia="zh-CN"/>
        </w:rPr>
        <w:t>s AMF change</w:t>
      </w:r>
      <w:r w:rsidRPr="00E552DF">
        <w:rPr>
          <w:rFonts w:ascii="Arial" w:hAnsi="Arial" w:cs="Arial"/>
          <w:i/>
        </w:rPr>
        <w:t xml:space="preserve">. </w:t>
      </w:r>
    </w:p>
    <w:p w14:paraId="13B20A87"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For UE in RRC IDLE/INACTIVE state: </w:t>
      </w:r>
    </w:p>
    <w:p w14:paraId="304A92EB" w14:textId="77777777" w:rsidR="00E552DF" w:rsidRPr="00E552DF" w:rsidRDefault="00E552DF" w:rsidP="00802AA4">
      <w:pPr>
        <w:pStyle w:val="af"/>
        <w:numPr>
          <w:ilvl w:val="1"/>
          <w:numId w:val="17"/>
        </w:numPr>
        <w:spacing w:after="180"/>
        <w:ind w:leftChars="740" w:left="1840"/>
        <w:rPr>
          <w:rFonts w:ascii="Arial" w:hAnsi="Arial" w:cs="Arial"/>
          <w:i/>
        </w:rPr>
      </w:pPr>
      <w:r w:rsidRPr="00E552DF">
        <w:rPr>
          <w:rFonts w:ascii="Arial" w:hAnsi="Arial" w:cs="Arial"/>
          <w:i/>
        </w:rPr>
        <w:t>When receiving the SI update, the UE performs an MRU, which is forwarded by the WAB-</w:t>
      </w:r>
      <w:proofErr w:type="spellStart"/>
      <w:r w:rsidRPr="00E552DF">
        <w:rPr>
          <w:rFonts w:ascii="Arial" w:hAnsi="Arial" w:cs="Arial"/>
          <w:i/>
        </w:rPr>
        <w:t>gNB</w:t>
      </w:r>
      <w:proofErr w:type="spellEnd"/>
      <w:r w:rsidRPr="00E552DF">
        <w:rPr>
          <w:rFonts w:ascii="Arial" w:hAnsi="Arial" w:cs="Arial"/>
          <w:i/>
        </w:rPr>
        <w:t xml:space="preserve"> to the new AMF. The new AMF retrieves the UE’s context from the initial AMF.</w:t>
      </w:r>
    </w:p>
    <w:p w14:paraId="79BBBDD2" w14:textId="77777777" w:rsidR="00E552DF" w:rsidRPr="00E552DF" w:rsidRDefault="00E552DF" w:rsidP="000B5A16">
      <w:pPr>
        <w:ind w:leftChars="200" w:left="400"/>
        <w:rPr>
          <w:rFonts w:ascii="Arial" w:hAnsi="Arial" w:cs="Arial"/>
          <w:b/>
          <w:bCs/>
          <w:i/>
        </w:rPr>
      </w:pPr>
      <w:r w:rsidRPr="00E552DF">
        <w:rPr>
          <w:rFonts w:ascii="Arial" w:hAnsi="Arial" w:cs="Arial"/>
          <w:b/>
          <w:bCs/>
          <w:i/>
        </w:rPr>
        <w:lastRenderedPageBreak/>
        <w:t>Solution 2: Using single WAB-</w:t>
      </w:r>
      <w:proofErr w:type="spellStart"/>
      <w:r w:rsidRPr="00E552DF">
        <w:rPr>
          <w:rFonts w:ascii="Arial" w:hAnsi="Arial" w:cs="Arial"/>
          <w:b/>
          <w:bCs/>
          <w:i/>
        </w:rPr>
        <w:t>gNB</w:t>
      </w:r>
      <w:proofErr w:type="spellEnd"/>
      <w:r w:rsidRPr="00E552DF">
        <w:rPr>
          <w:rFonts w:ascii="Arial" w:hAnsi="Arial" w:cs="Arial"/>
          <w:b/>
          <w:bCs/>
          <w:i/>
        </w:rPr>
        <w:t xml:space="preserve"> with two cells and different TACs</w:t>
      </w:r>
    </w:p>
    <w:p w14:paraId="326E26AA"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The WAB-</w:t>
      </w:r>
      <w:proofErr w:type="spellStart"/>
      <w:r w:rsidRPr="00E552DF">
        <w:rPr>
          <w:rFonts w:ascii="Arial" w:hAnsi="Arial" w:cs="Arial"/>
          <w:i/>
        </w:rPr>
        <w:t>gNB</w:t>
      </w:r>
      <w:proofErr w:type="spellEnd"/>
      <w:r w:rsidRPr="00E552DF">
        <w:rPr>
          <w:rFonts w:ascii="Arial" w:hAnsi="Arial" w:cs="Arial"/>
          <w:i/>
        </w:rPr>
        <w:t xml:space="preserve"> establishes a separate NG-C connection with the new AMF.</w:t>
      </w:r>
    </w:p>
    <w:p w14:paraId="46CE0786"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It instantiates a second cell whose SI includes only TAC2, while the first cell’s SI only includes TAC1. </w:t>
      </w:r>
    </w:p>
    <w:p w14:paraId="69036942"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It reports TAC1 only to the initial AMF and TAC2 only to the new AMF.</w:t>
      </w:r>
    </w:p>
    <w:p w14:paraId="42E9F10D"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For UE in RRC CONNECTED state: </w:t>
      </w:r>
    </w:p>
    <w:p w14:paraId="23D16507" w14:textId="77777777" w:rsidR="00E552DF" w:rsidRPr="00E552DF" w:rsidRDefault="00E552DF" w:rsidP="00802AA4">
      <w:pPr>
        <w:pStyle w:val="af"/>
        <w:numPr>
          <w:ilvl w:val="1"/>
          <w:numId w:val="17"/>
        </w:numPr>
        <w:spacing w:after="180"/>
        <w:ind w:leftChars="740" w:left="1840"/>
        <w:rPr>
          <w:rFonts w:ascii="Arial" w:hAnsi="Arial" w:cs="Arial"/>
          <w:i/>
        </w:rPr>
      </w:pPr>
      <w:r w:rsidRPr="00E552DF">
        <w:rPr>
          <w:rFonts w:ascii="Arial" w:hAnsi="Arial" w:cs="Arial"/>
          <w:i/>
        </w:rPr>
        <w:t>The WAB-</w:t>
      </w:r>
      <w:proofErr w:type="spellStart"/>
      <w:r w:rsidRPr="00E552DF">
        <w:rPr>
          <w:rFonts w:ascii="Arial" w:hAnsi="Arial" w:cs="Arial"/>
          <w:i/>
        </w:rPr>
        <w:t>gNB</w:t>
      </w:r>
      <w:proofErr w:type="spellEnd"/>
      <w:r w:rsidRPr="00E552DF">
        <w:rPr>
          <w:rFonts w:ascii="Arial" w:hAnsi="Arial" w:cs="Arial"/>
          <w:i/>
        </w:rPr>
        <w:t xml:space="preserve"> initiates an NG handover from the first cell to the second cell for the UE. When the initial AMF receives the HO Required message, it decides to conduct an inter-AMF handover to the new AMF based on the TAC2 included in the Target ID IE of the HO Required message, and forward</w:t>
      </w:r>
      <w:r w:rsidRPr="00E552DF">
        <w:rPr>
          <w:rFonts w:ascii="Arial" w:hAnsi="Arial" w:cs="Arial" w:hint="eastAsia"/>
          <w:i/>
          <w:lang w:val="en-US" w:eastAsia="zh-CN"/>
        </w:rPr>
        <w:t>s</w:t>
      </w:r>
      <w:r w:rsidRPr="00E552DF">
        <w:rPr>
          <w:rFonts w:ascii="Arial" w:hAnsi="Arial" w:cs="Arial"/>
          <w:i/>
        </w:rPr>
        <w:t xml:space="preserve"> the HO signalling to the new AMF. After all UEs have been handed over, the WAB-</w:t>
      </w:r>
      <w:proofErr w:type="spellStart"/>
      <w:r w:rsidRPr="00E552DF">
        <w:rPr>
          <w:rFonts w:ascii="Arial" w:hAnsi="Arial" w:cs="Arial"/>
          <w:i/>
        </w:rPr>
        <w:t>gNB</w:t>
      </w:r>
      <w:proofErr w:type="spellEnd"/>
      <w:r w:rsidRPr="00E552DF">
        <w:rPr>
          <w:rFonts w:ascii="Arial" w:hAnsi="Arial" w:cs="Arial"/>
          <w:i/>
        </w:rPr>
        <w:t xml:space="preserve"> discontinues operation of the first cell.  </w:t>
      </w:r>
    </w:p>
    <w:p w14:paraId="331D8733" w14:textId="77777777" w:rsidR="00E552DF" w:rsidRPr="00E552DF" w:rsidRDefault="00E552DF" w:rsidP="00802AA4">
      <w:pPr>
        <w:pStyle w:val="af"/>
        <w:numPr>
          <w:ilvl w:val="0"/>
          <w:numId w:val="17"/>
        </w:numPr>
        <w:spacing w:after="180"/>
        <w:ind w:leftChars="380" w:left="1120"/>
        <w:rPr>
          <w:rFonts w:ascii="Arial" w:hAnsi="Arial" w:cs="Arial"/>
          <w:i/>
        </w:rPr>
      </w:pPr>
      <w:r w:rsidRPr="00E552DF">
        <w:rPr>
          <w:rFonts w:ascii="Arial" w:hAnsi="Arial" w:cs="Arial"/>
          <w:i/>
        </w:rPr>
        <w:t xml:space="preserve">For UE in RRC IDLE/INACTIVE state: </w:t>
      </w:r>
    </w:p>
    <w:p w14:paraId="0ED87836" w14:textId="77777777" w:rsidR="00E552DF" w:rsidRPr="00E552DF" w:rsidRDefault="00E552DF" w:rsidP="00802AA4">
      <w:pPr>
        <w:pStyle w:val="af"/>
        <w:numPr>
          <w:ilvl w:val="1"/>
          <w:numId w:val="17"/>
        </w:numPr>
        <w:spacing w:after="180"/>
        <w:ind w:leftChars="740" w:left="1840"/>
        <w:rPr>
          <w:rFonts w:ascii="Arial" w:hAnsi="Arial" w:cs="Arial"/>
          <w:i/>
        </w:rPr>
      </w:pPr>
      <w:r w:rsidRPr="00E552DF">
        <w:rPr>
          <w:rFonts w:ascii="Arial" w:hAnsi="Arial" w:cs="Arial"/>
          <w:i/>
        </w:rPr>
        <w:t>When operation of the first cell is discontinued, the UE reselects the second cell and performs an MRU, which is forwarded by the WAB-</w:t>
      </w:r>
      <w:proofErr w:type="spellStart"/>
      <w:r w:rsidRPr="00E552DF">
        <w:rPr>
          <w:rFonts w:ascii="Arial" w:hAnsi="Arial" w:cs="Arial"/>
          <w:i/>
        </w:rPr>
        <w:t>gNB</w:t>
      </w:r>
      <w:proofErr w:type="spellEnd"/>
      <w:r w:rsidRPr="00E552DF">
        <w:rPr>
          <w:rFonts w:ascii="Arial" w:hAnsi="Arial" w:cs="Arial"/>
          <w:i/>
        </w:rPr>
        <w:t xml:space="preserve"> to the new AMF. The new AMF retrieves the UE’s context from the initial AMF.</w:t>
      </w:r>
    </w:p>
    <w:p w14:paraId="4A19DA71" w14:textId="77777777" w:rsidR="00F472BF" w:rsidRDefault="00F472BF" w:rsidP="000D09F0">
      <w:pPr>
        <w:spacing w:afterLines="50" w:after="120"/>
        <w:rPr>
          <w:rFonts w:ascii="Arial" w:hAnsi="Arial" w:cs="Arial"/>
          <w:b/>
          <w:bCs/>
          <w:u w:val="single"/>
          <w:lang w:eastAsia="zh-CN"/>
        </w:rPr>
      </w:pPr>
    </w:p>
    <w:p w14:paraId="444C9EF9" w14:textId="07F9D130" w:rsidR="00506442" w:rsidRPr="00506442" w:rsidRDefault="00506442" w:rsidP="000D09F0">
      <w:pPr>
        <w:spacing w:afterLines="50" w:after="120"/>
        <w:rPr>
          <w:rFonts w:ascii="Arial" w:hAnsi="Arial" w:cs="Arial"/>
          <w:b/>
          <w:bCs/>
          <w:u w:val="single"/>
          <w:lang w:eastAsia="zh-CN"/>
        </w:rPr>
      </w:pPr>
      <w:r w:rsidRPr="00506442">
        <w:rPr>
          <w:rFonts w:ascii="Arial" w:hAnsi="Arial" w:cs="Arial"/>
          <w:b/>
          <w:bCs/>
          <w:u w:val="single"/>
          <w:lang w:eastAsia="zh-CN"/>
        </w:rPr>
        <w:t>SA</w:t>
      </w:r>
      <w:ins w:id="12" w:author="LaeYoung (LG Electronics)" w:date="2025-01-22T13:42:00Z">
        <w:r w:rsidR="009D4013" w:rsidRPr="009D4013">
          <w:rPr>
            <w:rFonts w:ascii="Arial" w:eastAsiaTheme="minorEastAsia" w:hAnsi="Arial" w:cs="Arial" w:hint="eastAsia"/>
            <w:b/>
            <w:bCs/>
            <w:highlight w:val="cyan"/>
            <w:u w:val="single"/>
            <w:lang w:eastAsia="ko-KR"/>
          </w:rPr>
          <w:t>2</w:t>
        </w:r>
      </w:ins>
      <w:r w:rsidRPr="00506442">
        <w:rPr>
          <w:rFonts w:ascii="Arial" w:hAnsi="Arial" w:cs="Arial"/>
          <w:b/>
          <w:bCs/>
          <w:u w:val="single"/>
          <w:lang w:eastAsia="zh-CN"/>
        </w:rPr>
        <w:t xml:space="preserve"> Answer</w:t>
      </w:r>
      <w:ins w:id="13" w:author="LaeYoung (LG Electronics)" w:date="2025-01-22T13:42:00Z">
        <w:r w:rsidR="009D4013">
          <w:rPr>
            <w:rFonts w:ascii="Arial" w:eastAsiaTheme="minorEastAsia" w:hAnsi="Arial" w:cs="Arial" w:hint="eastAsia"/>
            <w:b/>
            <w:bCs/>
            <w:u w:val="single"/>
            <w:lang w:eastAsia="ko-KR"/>
          </w:rPr>
          <w:t xml:space="preserve"> </w:t>
        </w:r>
        <w:r w:rsidR="009D4013" w:rsidRPr="009D4013">
          <w:rPr>
            <w:rFonts w:ascii="Arial" w:eastAsiaTheme="minorEastAsia" w:hAnsi="Arial" w:cs="Arial" w:hint="eastAsia"/>
            <w:b/>
            <w:bCs/>
            <w:highlight w:val="cyan"/>
            <w:u w:val="single"/>
            <w:lang w:eastAsia="ko-KR"/>
          </w:rPr>
          <w:t xml:space="preserve">on </w:t>
        </w:r>
      </w:ins>
      <w:ins w:id="14" w:author="LaeYoung (LG Electronics)" w:date="2025-01-22T13:43:00Z">
        <w:r w:rsidR="009D4013" w:rsidRPr="009D4013">
          <w:rPr>
            <w:rFonts w:ascii="Arial" w:eastAsiaTheme="minorEastAsia" w:hAnsi="Arial" w:cs="Arial" w:hint="eastAsia"/>
            <w:b/>
            <w:bCs/>
            <w:highlight w:val="cyan"/>
            <w:u w:val="single"/>
            <w:lang w:eastAsia="ko-KR"/>
          </w:rPr>
          <w:t xml:space="preserve">the single </w:t>
        </w:r>
        <w:proofErr w:type="spellStart"/>
        <w:r w:rsidR="009D4013" w:rsidRPr="009D4013">
          <w:rPr>
            <w:rFonts w:ascii="Arial" w:eastAsiaTheme="minorEastAsia" w:hAnsi="Arial" w:cs="Arial" w:hint="eastAsia"/>
            <w:b/>
            <w:bCs/>
            <w:highlight w:val="cyan"/>
            <w:u w:val="single"/>
            <w:lang w:eastAsia="ko-KR"/>
          </w:rPr>
          <w:t>gNB</w:t>
        </w:r>
        <w:proofErr w:type="spellEnd"/>
        <w:r w:rsidR="009D4013" w:rsidRPr="009D4013">
          <w:rPr>
            <w:rFonts w:ascii="Arial" w:eastAsiaTheme="minorEastAsia" w:hAnsi="Arial" w:cs="Arial" w:hint="eastAsia"/>
            <w:b/>
            <w:bCs/>
            <w:highlight w:val="cyan"/>
            <w:u w:val="single"/>
            <w:lang w:eastAsia="ko-KR"/>
          </w:rPr>
          <w:t xml:space="preserve"> solutions</w:t>
        </w:r>
      </w:ins>
      <w:r w:rsidRPr="00506442">
        <w:rPr>
          <w:rFonts w:ascii="Arial" w:hAnsi="Arial" w:cs="Arial"/>
          <w:b/>
          <w:bCs/>
          <w:u w:val="single"/>
          <w:lang w:eastAsia="zh-CN"/>
        </w:rPr>
        <w:t>:</w:t>
      </w:r>
    </w:p>
    <w:p w14:paraId="21BD8151" w14:textId="3ABBD586" w:rsidR="00802AA4" w:rsidRDefault="000B5A16" w:rsidP="000D09F0">
      <w:pPr>
        <w:spacing w:afterLines="50" w:after="120"/>
        <w:rPr>
          <w:rFonts w:ascii="Arial" w:hAnsi="Arial" w:cs="Arial"/>
          <w:lang w:eastAsia="zh-CN"/>
        </w:rPr>
      </w:pPr>
      <w:r w:rsidRPr="00506442">
        <w:rPr>
          <w:rFonts w:ascii="Arial" w:hAnsi="Arial" w:cs="Arial" w:hint="eastAsia"/>
          <w:b/>
          <w:bCs/>
          <w:lang w:eastAsia="zh-CN"/>
        </w:rPr>
        <w:t>For solution1,</w:t>
      </w:r>
      <w:r>
        <w:rPr>
          <w:rFonts w:ascii="Arial" w:hAnsi="Arial" w:cs="Arial" w:hint="eastAsia"/>
          <w:lang w:eastAsia="zh-CN"/>
        </w:rPr>
        <w:t xml:space="preserve"> </w:t>
      </w:r>
      <w:r w:rsidR="00F472BF">
        <w:rPr>
          <w:rFonts w:ascii="Arial" w:hAnsi="Arial" w:cs="Arial"/>
          <w:lang w:eastAsia="zh-CN"/>
        </w:rPr>
        <w:t xml:space="preserve">for the </w:t>
      </w:r>
      <w:r w:rsidR="00EB4B1C">
        <w:rPr>
          <w:rFonts w:ascii="Arial" w:hAnsi="Arial" w:cs="Arial" w:hint="eastAsia"/>
          <w:lang w:eastAsia="zh-CN"/>
        </w:rPr>
        <w:t>support</w:t>
      </w:r>
      <w:r w:rsidR="00F472BF">
        <w:rPr>
          <w:rFonts w:ascii="Arial" w:hAnsi="Arial" w:cs="Arial"/>
          <w:lang w:eastAsia="zh-CN"/>
        </w:rPr>
        <w:t xml:space="preserve"> of a</w:t>
      </w:r>
      <w:r w:rsidR="00EB4B1C">
        <w:rPr>
          <w:rFonts w:ascii="Arial" w:hAnsi="Arial" w:cs="Arial" w:hint="eastAsia"/>
          <w:lang w:eastAsia="zh-CN"/>
        </w:rPr>
        <w:t xml:space="preserve"> UE in RRC_CONNECTED state, </w:t>
      </w:r>
      <w:r>
        <w:rPr>
          <w:rFonts w:ascii="Arial" w:hAnsi="Arial" w:cs="Arial" w:hint="eastAsia"/>
          <w:lang w:eastAsia="zh-CN"/>
        </w:rPr>
        <w:t>SA2 believes</w:t>
      </w:r>
      <w:r w:rsidR="00AE5C41">
        <w:rPr>
          <w:rFonts w:ascii="Arial" w:hAnsi="Arial" w:cs="Arial" w:hint="eastAsia"/>
          <w:lang w:eastAsia="zh-CN"/>
        </w:rPr>
        <w:t xml:space="preserve"> </w:t>
      </w:r>
      <w:r w:rsidR="000D09F0">
        <w:rPr>
          <w:rFonts w:ascii="Arial" w:hAnsi="Arial" w:cs="Arial"/>
          <w:lang w:eastAsia="zh-CN"/>
        </w:rPr>
        <w:t>the intended behaviour is not supported by the CN hence it has CN</w:t>
      </w:r>
      <w:r w:rsidR="00F472BF">
        <w:rPr>
          <w:rFonts w:ascii="Arial" w:hAnsi="Arial" w:cs="Arial"/>
          <w:lang w:eastAsia="zh-CN"/>
        </w:rPr>
        <w:t xml:space="preserve"> specifications</w:t>
      </w:r>
      <w:r w:rsidR="000D09F0">
        <w:rPr>
          <w:rFonts w:ascii="Arial" w:hAnsi="Arial" w:cs="Arial"/>
          <w:lang w:eastAsia="zh-CN"/>
        </w:rPr>
        <w:t xml:space="preserve"> impacts, and SA2 would not endorse proceeding with this approach.</w:t>
      </w:r>
    </w:p>
    <w:p w14:paraId="0E175248" w14:textId="4A7AA2EA" w:rsidR="00B7035C" w:rsidRDefault="000D09F0" w:rsidP="00B7035C">
      <w:pPr>
        <w:pStyle w:val="a3"/>
        <w:rPr>
          <w:ins w:id="15" w:author="Ericsson_CQ" w:date="2025-01-21T16:25:00Z"/>
          <w:rFonts w:ascii="Arial" w:hAnsi="Arial"/>
        </w:rPr>
      </w:pPr>
      <w:r w:rsidRPr="00506442">
        <w:rPr>
          <w:rFonts w:ascii="Arial" w:hAnsi="Arial" w:cs="Arial"/>
          <w:b/>
          <w:bCs/>
          <w:lang w:eastAsia="zh-CN"/>
        </w:rPr>
        <w:t xml:space="preserve">For solution 2, </w:t>
      </w:r>
      <w:ins w:id="16" w:author="Ericsson_CQ" w:date="2025-01-21T16:25:00Z">
        <w:r w:rsidR="00B7035C">
          <w:rPr>
            <w:rFonts w:ascii="Arial" w:hAnsi="Arial"/>
          </w:rPr>
          <w:t xml:space="preserve">SA2 considers that the solution#2 can address the UE mobility handling as long as there are two cells/TACs during the MWAB node mobility with AMF change. The existing UE mobility procedures (e.g. NGAP procedure or NAS procedure) can be re-used to handle the UEs connected via MWAB node. However, SA2 considers </w:t>
        </w:r>
      </w:ins>
      <w:ins w:id="17" w:author="catt-v1" w:date="2025-01-22T15:12:00Z">
        <w:r w:rsidR="00812FA4">
          <w:rPr>
            <w:rFonts w:ascii="Arial" w:hAnsi="Arial" w:hint="eastAsia"/>
            <w:lang w:eastAsia="zh-CN"/>
          </w:rPr>
          <w:t xml:space="preserve">the case </w:t>
        </w:r>
      </w:ins>
      <w:ins w:id="18" w:author="Ericsson_CQ" w:date="2025-01-21T16:25:00Z">
        <w:r w:rsidR="00B7035C">
          <w:rPr>
            <w:rFonts w:ascii="Arial" w:hAnsi="Arial"/>
          </w:rPr>
          <w:t xml:space="preserve">that single </w:t>
        </w:r>
        <w:proofErr w:type="spellStart"/>
        <w:r w:rsidR="00B7035C">
          <w:rPr>
            <w:rFonts w:ascii="Arial" w:hAnsi="Arial"/>
          </w:rPr>
          <w:t>gNB</w:t>
        </w:r>
        <w:proofErr w:type="spellEnd"/>
        <w:r w:rsidR="00B7035C">
          <w:rPr>
            <w:rFonts w:ascii="Arial" w:hAnsi="Arial"/>
          </w:rPr>
          <w:t xml:space="preserve"> connects to multiple AMF sets and reporting different TACs to different AMF sets </w:t>
        </w:r>
      </w:ins>
      <w:ins w:id="19" w:author="catt-v1" w:date="2025-01-22T15:12:00Z">
        <w:r w:rsidR="00812FA4">
          <w:rPr>
            <w:rFonts w:ascii="Arial" w:hAnsi="Arial" w:hint="eastAsia"/>
            <w:lang w:eastAsia="zh-CN"/>
          </w:rPr>
          <w:t>only applies to NTN scenario at present</w:t>
        </w:r>
      </w:ins>
      <w:ins w:id="20" w:author="Ericsson_CQ" w:date="2025-01-21T16:25:00Z">
        <w:del w:id="21" w:author="catt-v1" w:date="2025-01-22T15:12:00Z">
          <w:r w:rsidR="00B7035C" w:rsidDel="00812FA4">
            <w:rPr>
              <w:rFonts w:ascii="Arial" w:hAnsi="Arial"/>
            </w:rPr>
            <w:delText>are rather abnormal setup with additional logics in gNB</w:delText>
          </w:r>
        </w:del>
        <w:r w:rsidR="00B7035C">
          <w:rPr>
            <w:rFonts w:ascii="Arial" w:hAnsi="Arial"/>
          </w:rPr>
          <w:t xml:space="preserve">. There </w:t>
        </w:r>
        <w:proofErr w:type="gramStart"/>
        <w:r w:rsidR="00B7035C">
          <w:rPr>
            <w:rFonts w:ascii="Arial" w:hAnsi="Arial"/>
          </w:rPr>
          <w:t>is probably also potential issues</w:t>
        </w:r>
        <w:proofErr w:type="gramEnd"/>
        <w:r w:rsidR="00B7035C">
          <w:rPr>
            <w:rFonts w:ascii="Arial" w:hAnsi="Arial"/>
          </w:rPr>
          <w:t xml:space="preserve"> for signalling target </w:t>
        </w:r>
        <w:proofErr w:type="spellStart"/>
        <w:r w:rsidR="00B7035C">
          <w:rPr>
            <w:rFonts w:ascii="Arial" w:hAnsi="Arial"/>
          </w:rPr>
          <w:t>gNB</w:t>
        </w:r>
        <w:proofErr w:type="spellEnd"/>
        <w:r w:rsidR="00B7035C">
          <w:rPr>
            <w:rFonts w:ascii="Arial" w:hAnsi="Arial"/>
          </w:rPr>
          <w:t xml:space="preserve"> and extra handling in CN may be needed.</w:t>
        </w:r>
      </w:ins>
    </w:p>
    <w:p w14:paraId="2FBC4FBA" w14:textId="77777777" w:rsidR="00B7035C" w:rsidRDefault="00B7035C" w:rsidP="00B7035C">
      <w:pPr>
        <w:pStyle w:val="a3"/>
        <w:rPr>
          <w:ins w:id="22" w:author="Ericsson_CQ" w:date="2025-01-21T16:25:00Z"/>
          <w:rFonts w:ascii="Arial" w:hAnsi="Arial"/>
        </w:rPr>
      </w:pPr>
    </w:p>
    <w:p w14:paraId="664B558E" w14:textId="5DC8C692" w:rsidR="00B7035C" w:rsidRDefault="00B7035C" w:rsidP="00B7035C">
      <w:pPr>
        <w:pStyle w:val="a3"/>
        <w:rPr>
          <w:ins w:id="23" w:author="Ericsson_CQ" w:date="2025-01-21T16:25:00Z"/>
          <w:rFonts w:ascii="Arial" w:hAnsi="Arial"/>
        </w:rPr>
      </w:pPr>
      <w:ins w:id="24" w:author="Ericsson_CQ" w:date="2025-01-21T16:25:00Z">
        <w:r>
          <w:rPr>
            <w:rFonts w:ascii="Arial" w:hAnsi="Arial"/>
          </w:rPr>
          <w:t xml:space="preserve">Based on above, SA2 </w:t>
        </w:r>
        <w:del w:id="25" w:author="catt-v1" w:date="2025-01-22T15:12:00Z">
          <w:r w:rsidDel="00812FA4">
            <w:rPr>
              <w:rFonts w:ascii="Arial" w:hAnsi="Arial"/>
            </w:rPr>
            <w:delText xml:space="preserve">considers no reason to pursue the single logic gNB solutions and </w:delText>
          </w:r>
        </w:del>
        <w:r>
          <w:rPr>
            <w:rFonts w:ascii="Arial" w:hAnsi="Arial"/>
          </w:rPr>
          <w:t>has agreed the attached CR indicating the re-use of existing mobility procedures for UE mobility when it is connected via MWAB node.</w:t>
        </w:r>
      </w:ins>
    </w:p>
    <w:p w14:paraId="650C0152" w14:textId="731E1142" w:rsidR="000D09F0" w:rsidRPr="000D09F0" w:rsidRDefault="000D09F0" w:rsidP="000D09F0">
      <w:pPr>
        <w:spacing w:afterLines="50" w:after="120"/>
        <w:rPr>
          <w:rFonts w:ascii="Arial" w:hAnsi="Arial" w:cs="Arial"/>
          <w:lang w:val="en-US" w:eastAsia="zh-CN"/>
        </w:rPr>
      </w:pPr>
      <w:del w:id="26" w:author="Ericsson_CQ" w:date="2025-01-21T16:25:00Z">
        <w:r w:rsidDel="00B7035C">
          <w:rPr>
            <w:rFonts w:ascii="Arial" w:hAnsi="Arial" w:cs="Arial"/>
            <w:lang w:eastAsia="zh-CN"/>
          </w:rPr>
          <w:delText>the CN impact is similar to the two logical gNBs approach</w:delText>
        </w:r>
        <w:r w:rsidR="006D2CE0" w:rsidDel="00B7035C">
          <w:rPr>
            <w:rFonts w:ascii="Arial" w:hAnsi="Arial" w:cs="Arial"/>
            <w:lang w:eastAsia="zh-CN"/>
          </w:rPr>
          <w:delText xml:space="preserve"> and it</w:delText>
        </w:r>
        <w:r w:rsidR="006D2CE0" w:rsidRPr="006D2CE0" w:rsidDel="00B7035C">
          <w:rPr>
            <w:rFonts w:ascii="Arial" w:hAnsi="Arial" w:cs="Arial"/>
            <w:lang w:eastAsia="zh-CN"/>
          </w:rPr>
          <w:delText xml:space="preserve"> seems in principle compatible with AMF behavior if the AMF uses the TARGET ID IE just for routing</w:delText>
        </w:r>
        <w:r w:rsidR="00F472BF" w:rsidDel="00B7035C">
          <w:rPr>
            <w:rFonts w:ascii="Arial" w:hAnsi="Arial" w:cs="Arial"/>
            <w:lang w:eastAsia="zh-CN"/>
          </w:rPr>
          <w:delText xml:space="preserve"> and</w:delText>
        </w:r>
        <w:r w:rsidR="006D2CE0" w:rsidRPr="006D2CE0" w:rsidDel="00B7035C">
          <w:rPr>
            <w:rFonts w:ascii="Arial" w:hAnsi="Arial" w:cs="Arial"/>
            <w:lang w:eastAsia="zh-CN"/>
          </w:rPr>
          <w:delText xml:space="preserve"> the only possible obstacle to adoption seems whether the AMFs will compare the source gNB ID and target gNB IDs in the TARGET ID  IE and</w:delText>
        </w:r>
        <w:r w:rsidR="00506442" w:rsidDel="00B7035C">
          <w:rPr>
            <w:rFonts w:ascii="Arial" w:hAnsi="Arial" w:cs="Arial"/>
            <w:lang w:eastAsia="zh-CN"/>
          </w:rPr>
          <w:delText>,</w:delText>
        </w:r>
        <w:r w:rsidR="006D2CE0" w:rsidRPr="006D2CE0" w:rsidDel="00B7035C">
          <w:rPr>
            <w:rFonts w:ascii="Arial" w:hAnsi="Arial" w:cs="Arial"/>
            <w:lang w:eastAsia="zh-CN"/>
          </w:rPr>
          <w:delText xml:space="preserve"> upon detecting them being equal</w:delText>
        </w:r>
        <w:r w:rsidR="00506442" w:rsidDel="00B7035C">
          <w:rPr>
            <w:rFonts w:ascii="Arial" w:hAnsi="Arial" w:cs="Arial"/>
            <w:lang w:eastAsia="zh-CN"/>
          </w:rPr>
          <w:delText>,</w:delText>
        </w:r>
        <w:r w:rsidR="006D2CE0" w:rsidRPr="006D2CE0" w:rsidDel="00B7035C">
          <w:rPr>
            <w:rFonts w:ascii="Arial" w:hAnsi="Arial" w:cs="Arial"/>
            <w:lang w:eastAsia="zh-CN"/>
          </w:rPr>
          <w:delText xml:space="preserve"> would trigger some error condition. This </w:delText>
        </w:r>
        <w:r w:rsidR="00F472BF" w:rsidRPr="006D2CE0" w:rsidDel="00B7035C">
          <w:rPr>
            <w:rFonts w:ascii="Arial" w:hAnsi="Arial" w:cs="Arial"/>
            <w:lang w:eastAsia="zh-CN"/>
          </w:rPr>
          <w:delText>behaviour</w:delText>
        </w:r>
        <w:r w:rsidR="006D2CE0" w:rsidRPr="006D2CE0" w:rsidDel="00B7035C">
          <w:rPr>
            <w:rFonts w:ascii="Arial" w:hAnsi="Arial" w:cs="Arial"/>
            <w:lang w:eastAsia="zh-CN"/>
          </w:rPr>
          <w:delText xml:space="preserve"> would not be a standard one but cannot be rule out.</w:delText>
        </w:r>
        <w:r w:rsidR="00506442" w:rsidDel="00B7035C">
          <w:rPr>
            <w:rFonts w:ascii="Arial" w:hAnsi="Arial" w:cs="Arial"/>
            <w:lang w:eastAsia="zh-CN"/>
          </w:rPr>
          <w:delText xml:space="preserve"> Hence </w:delText>
        </w:r>
        <w:r w:rsidR="00506442" w:rsidRPr="00506442" w:rsidDel="00B7035C">
          <w:rPr>
            <w:rFonts w:ascii="Arial" w:hAnsi="Arial" w:cs="Arial"/>
            <w:lang w:eastAsia="zh-CN"/>
          </w:rPr>
          <w:delText xml:space="preserve">SA2 </w:delText>
        </w:r>
        <w:r w:rsidR="00506442" w:rsidDel="00B7035C">
          <w:rPr>
            <w:rFonts w:ascii="Arial" w:hAnsi="Arial" w:cs="Arial"/>
            <w:lang w:eastAsia="zh-CN"/>
          </w:rPr>
          <w:delText>does</w:delText>
        </w:r>
        <w:r w:rsidR="00506442" w:rsidRPr="00506442" w:rsidDel="00B7035C">
          <w:rPr>
            <w:rFonts w:ascii="Arial" w:hAnsi="Arial" w:cs="Arial"/>
            <w:lang w:eastAsia="zh-CN"/>
          </w:rPr>
          <w:delText xml:space="preserve"> not recommend this solution but it could be used in the field if conditions allow (i.e. testing confirms it causes no issue in the PLMN/SNPN).</w:delText>
        </w:r>
        <w:r w:rsidR="00F472BF" w:rsidDel="00B7035C">
          <w:rPr>
            <w:rFonts w:ascii="Arial" w:hAnsi="Arial" w:cs="Arial"/>
            <w:lang w:eastAsia="zh-CN"/>
          </w:rPr>
          <w:delText xml:space="preserve"> From SA2 perspective then we can still consider there is no impact in SA2 specifications for this solution but leave to RAN 3 to specify the MWAB gNB behaviour if RAN3 intends to pursue this option</w:delText>
        </w:r>
        <w:r w:rsidR="00E94AC6" w:rsidDel="00B7035C">
          <w:rPr>
            <w:rFonts w:ascii="Arial" w:hAnsi="Arial" w:cs="Arial"/>
            <w:lang w:eastAsia="zh-CN"/>
          </w:rPr>
          <w:delText xml:space="preserve"> with the caveat outlined above,</w:delText>
        </w:r>
        <w:r w:rsidR="00F472BF" w:rsidDel="00B7035C">
          <w:rPr>
            <w:rFonts w:ascii="Arial" w:hAnsi="Arial" w:cs="Arial"/>
            <w:lang w:eastAsia="zh-CN"/>
          </w:rPr>
          <w:delText xml:space="preserve"> in addition to the two logical gNBs option.</w:delText>
        </w:r>
      </w:del>
    </w:p>
    <w:p w14:paraId="27325124" w14:textId="77777777" w:rsidR="00D533B1" w:rsidRPr="00FD3879" w:rsidRDefault="00D533B1" w:rsidP="00D533B1">
      <w:pPr>
        <w:rPr>
          <w:rFonts w:ascii="Arial" w:hAnsi="Arial" w:cs="Arial"/>
          <w:lang w:eastAsia="zh-CN"/>
        </w:rPr>
      </w:pPr>
    </w:p>
    <w:p w14:paraId="505F87A7" w14:textId="77777777" w:rsidR="00D533B1" w:rsidRPr="0054697D" w:rsidRDefault="00D533B1" w:rsidP="00D533B1">
      <w:pPr>
        <w:spacing w:after="120"/>
        <w:rPr>
          <w:rFonts w:ascii="Arial" w:hAnsi="Arial" w:cs="Arial"/>
          <w:b/>
          <w:lang w:val="en-US"/>
        </w:rPr>
      </w:pPr>
      <w:r w:rsidRPr="000F4E43">
        <w:rPr>
          <w:rFonts w:ascii="Arial" w:hAnsi="Arial" w:cs="Arial"/>
          <w:b/>
        </w:rPr>
        <w:t>2. Actions:</w:t>
      </w:r>
    </w:p>
    <w:p w14:paraId="7BE3E6A2" w14:textId="3EF2E7C5" w:rsidR="00D533B1" w:rsidRPr="000F4E43" w:rsidRDefault="00D533B1" w:rsidP="00D533B1">
      <w:pPr>
        <w:spacing w:after="120"/>
        <w:ind w:left="1985" w:hanging="1985"/>
        <w:rPr>
          <w:rFonts w:ascii="Arial" w:hAnsi="Arial" w:cs="Arial"/>
          <w:b/>
        </w:rPr>
      </w:pPr>
      <w:r w:rsidRPr="000F4E43">
        <w:rPr>
          <w:rFonts w:ascii="Arial" w:hAnsi="Arial" w:cs="Arial"/>
          <w:b/>
        </w:rPr>
        <w:t>To</w:t>
      </w:r>
      <w:r>
        <w:rPr>
          <w:rFonts w:ascii="Arial" w:hAnsi="Arial" w:cs="Arial"/>
          <w:b/>
        </w:rPr>
        <w:t xml:space="preserve"> </w:t>
      </w:r>
      <w:r w:rsidR="00802AA4">
        <w:rPr>
          <w:rFonts w:ascii="Arial" w:hAnsi="Arial" w:cs="Arial" w:hint="eastAsia"/>
          <w:b/>
          <w:lang w:eastAsia="zh-CN"/>
        </w:rPr>
        <w:t>RAN3</w:t>
      </w:r>
      <w:r>
        <w:rPr>
          <w:rFonts w:ascii="Arial" w:hAnsi="Arial" w:cs="Arial"/>
          <w:b/>
        </w:rPr>
        <w:t xml:space="preserve"> </w:t>
      </w:r>
      <w:r w:rsidRPr="000F4E43">
        <w:rPr>
          <w:rFonts w:ascii="Arial" w:hAnsi="Arial" w:cs="Arial"/>
          <w:b/>
        </w:rPr>
        <w:t>group</w:t>
      </w:r>
      <w:r>
        <w:rPr>
          <w:rFonts w:ascii="Arial" w:hAnsi="Arial" w:cs="Arial" w:hint="eastAsia"/>
          <w:b/>
          <w:lang w:eastAsia="zh-CN"/>
        </w:rPr>
        <w:t>:</w:t>
      </w:r>
    </w:p>
    <w:p w14:paraId="7113D44D" w14:textId="320E7FCD" w:rsidR="00D533B1" w:rsidRDefault="00D533B1" w:rsidP="00D533B1">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Pr>
          <w:rFonts w:ascii="Arial" w:hAnsi="Arial" w:cs="Arial" w:hint="eastAsia"/>
          <w:lang w:eastAsia="zh-CN"/>
        </w:rPr>
        <w:t>SA2</w:t>
      </w:r>
      <w:r w:rsidRPr="004432D8">
        <w:rPr>
          <w:rFonts w:ascii="Arial" w:hAnsi="Arial" w:cs="Arial"/>
          <w:lang w:eastAsia="zh-CN"/>
        </w:rPr>
        <w:t xml:space="preserve"> </w:t>
      </w:r>
      <w:r>
        <w:rPr>
          <w:rFonts w:ascii="Arial" w:hAnsi="Arial" w:cs="Arial" w:hint="eastAsia"/>
          <w:lang w:eastAsia="zh-CN"/>
        </w:rPr>
        <w:t xml:space="preserve">kindly asks </w:t>
      </w:r>
      <w:r w:rsidR="00802AA4">
        <w:rPr>
          <w:rFonts w:ascii="Arial" w:hAnsi="Arial" w:cs="Arial" w:hint="eastAsia"/>
          <w:lang w:eastAsia="zh-CN"/>
        </w:rPr>
        <w:t>RAN3</w:t>
      </w:r>
      <w:r>
        <w:rPr>
          <w:rFonts w:ascii="Arial" w:hAnsi="Arial" w:cs="Arial" w:hint="eastAsia"/>
          <w:lang w:eastAsia="zh-CN"/>
        </w:rPr>
        <w:t xml:space="preserve"> to take the above information into account</w:t>
      </w:r>
      <w:ins w:id="27" w:author="Ericsson_CQ" w:date="2025-01-21T16:26:00Z">
        <w:r w:rsidR="00B0221D">
          <w:rPr>
            <w:rFonts w:ascii="Arial" w:hAnsi="Arial" w:cs="Arial"/>
            <w:lang w:eastAsia="zh-CN"/>
          </w:rPr>
          <w:t xml:space="preserve"> and update </w:t>
        </w:r>
        <w:r w:rsidR="00031093">
          <w:rPr>
            <w:rFonts w:ascii="Arial" w:hAnsi="Arial" w:cs="Arial"/>
            <w:lang w:eastAsia="zh-CN"/>
          </w:rPr>
          <w:t>corresponding specifications</w:t>
        </w:r>
      </w:ins>
      <w:r w:rsidRPr="00311CEA">
        <w:rPr>
          <w:rFonts w:ascii="Arial" w:hAnsi="Arial" w:cs="Arial"/>
          <w:lang w:eastAsia="zh-CN"/>
        </w:rPr>
        <w:t>.</w:t>
      </w:r>
    </w:p>
    <w:p w14:paraId="6EFDBB19" w14:textId="77777777" w:rsidR="00A253BE" w:rsidRPr="005E1B6B" w:rsidRDefault="00A253BE" w:rsidP="00A52DB2">
      <w:pPr>
        <w:spacing w:after="120"/>
        <w:rPr>
          <w:rFonts w:ascii="Arial" w:hAnsi="Arial" w:cs="Arial"/>
          <w:b/>
        </w:rPr>
      </w:pPr>
    </w:p>
    <w:p w14:paraId="6841318B" w14:textId="3F21D8AF" w:rsidR="00295A7B" w:rsidRPr="005E1B6B" w:rsidRDefault="00463675" w:rsidP="00A52DB2">
      <w:pPr>
        <w:spacing w:after="120"/>
        <w:rPr>
          <w:rFonts w:ascii="Arial" w:hAnsi="Arial" w:cs="Arial"/>
          <w:b/>
        </w:rPr>
      </w:pPr>
      <w:r w:rsidRPr="005E1B6B">
        <w:rPr>
          <w:rFonts w:ascii="Arial" w:hAnsi="Arial" w:cs="Arial"/>
          <w:b/>
        </w:rPr>
        <w:t xml:space="preserve">3. Date of Next </w:t>
      </w:r>
      <w:r w:rsidR="00F03915">
        <w:rPr>
          <w:rFonts w:ascii="Arial" w:hAnsi="Arial" w:cs="Arial" w:hint="eastAsia"/>
          <w:b/>
          <w:lang w:eastAsia="zh-CN"/>
        </w:rPr>
        <w:t>SA2</w:t>
      </w:r>
      <w:r w:rsidRPr="005E1B6B">
        <w:rPr>
          <w:rFonts w:ascii="Arial" w:hAnsi="Arial" w:cs="Arial"/>
          <w:b/>
        </w:rPr>
        <w:t xml:space="preserve"> Meetings:</w:t>
      </w:r>
    </w:p>
    <w:p w14:paraId="678E5751" w14:textId="53CC1C17" w:rsidR="00C37707" w:rsidRPr="00B7035C" w:rsidRDefault="0069208E" w:rsidP="0049255F">
      <w:pPr>
        <w:tabs>
          <w:tab w:val="left" w:pos="5103"/>
        </w:tabs>
        <w:spacing w:after="120"/>
        <w:rPr>
          <w:rFonts w:ascii="Arial" w:eastAsia="DengXian" w:hAnsi="Arial" w:cs="Arial"/>
          <w:lang w:val="sv-SE" w:eastAsia="zh-CN"/>
        </w:rPr>
      </w:pPr>
      <w:r w:rsidRPr="00B7035C">
        <w:rPr>
          <w:rFonts w:ascii="Arial" w:hAnsi="Arial" w:cs="Arial" w:hint="eastAsia"/>
          <w:bCs/>
          <w:lang w:val="sv-SE" w:eastAsia="zh-CN"/>
        </w:rPr>
        <w:t>SA2#</w:t>
      </w:r>
      <w:r w:rsidR="00974C28" w:rsidRPr="00B7035C">
        <w:rPr>
          <w:rFonts w:ascii="Arial" w:hAnsi="Arial" w:cs="Arial" w:hint="eastAsia"/>
          <w:bCs/>
          <w:lang w:val="sv-SE" w:eastAsia="zh-CN"/>
        </w:rPr>
        <w:t>1</w:t>
      </w:r>
      <w:r w:rsidRPr="00B7035C">
        <w:rPr>
          <w:rFonts w:ascii="Arial" w:hAnsi="Arial" w:cs="Arial" w:hint="eastAsia"/>
          <w:bCs/>
          <w:lang w:val="sv-SE" w:eastAsia="zh-CN"/>
        </w:rPr>
        <w:t>6</w:t>
      </w:r>
      <w:r w:rsidR="00777711" w:rsidRPr="00B7035C">
        <w:rPr>
          <w:rFonts w:ascii="Arial" w:hAnsi="Arial" w:cs="Arial" w:hint="eastAsia"/>
          <w:bCs/>
          <w:lang w:val="sv-SE" w:eastAsia="zh-CN"/>
        </w:rPr>
        <w:t>7</w:t>
      </w:r>
      <w:r w:rsidR="001848F5" w:rsidRPr="00B7035C">
        <w:rPr>
          <w:rFonts w:ascii="Arial" w:hAnsi="Arial" w:cs="Arial"/>
          <w:bCs/>
          <w:lang w:val="sv-SE"/>
        </w:rPr>
        <w:t xml:space="preserve">                           </w:t>
      </w:r>
      <w:r w:rsidR="00974C28" w:rsidRPr="00B7035C">
        <w:rPr>
          <w:rFonts w:ascii="Arial" w:eastAsiaTheme="minorEastAsia" w:hAnsi="Arial" w:cs="Arial"/>
          <w:lang w:val="sv-SE" w:eastAsia="zh-CN"/>
        </w:rPr>
        <w:t>1</w:t>
      </w:r>
      <w:r w:rsidR="001635A8" w:rsidRPr="00B7035C">
        <w:rPr>
          <w:rFonts w:ascii="Arial" w:eastAsia="DengXian" w:hAnsi="Arial" w:cs="Arial" w:hint="eastAsia"/>
          <w:lang w:val="sv-SE" w:eastAsia="zh-CN"/>
        </w:rPr>
        <w:t>7</w:t>
      </w:r>
      <w:r w:rsidR="00974C28" w:rsidRPr="00B7035C">
        <w:rPr>
          <w:rFonts w:ascii="Arial" w:eastAsia="Times New Roman" w:hAnsi="Arial" w:cs="Arial"/>
          <w:lang w:val="sv-SE" w:eastAsia="en-GB"/>
        </w:rPr>
        <w:t xml:space="preserve"> - </w:t>
      </w:r>
      <w:r w:rsidRPr="00B7035C">
        <w:rPr>
          <w:rFonts w:ascii="Arial" w:eastAsia="DengXian" w:hAnsi="Arial" w:cs="Arial" w:hint="eastAsia"/>
          <w:lang w:val="sv-SE" w:eastAsia="zh-CN"/>
        </w:rPr>
        <w:t>2</w:t>
      </w:r>
      <w:r w:rsidR="001635A8" w:rsidRPr="00B7035C">
        <w:rPr>
          <w:rFonts w:ascii="Arial" w:eastAsia="DengXian" w:hAnsi="Arial" w:cs="Arial" w:hint="eastAsia"/>
          <w:lang w:val="sv-SE" w:eastAsia="zh-CN"/>
        </w:rPr>
        <w:t>1</w:t>
      </w:r>
      <w:r w:rsidR="00974C28" w:rsidRPr="00B7035C">
        <w:rPr>
          <w:rFonts w:ascii="Arial" w:eastAsia="Times New Roman" w:hAnsi="Arial" w:cs="Arial"/>
          <w:lang w:val="sv-SE" w:eastAsia="en-GB"/>
        </w:rPr>
        <w:t xml:space="preserve"> </w:t>
      </w:r>
      <w:r w:rsidR="001635A8" w:rsidRPr="00B7035C">
        <w:rPr>
          <w:rFonts w:ascii="Arial" w:eastAsia="DengXian" w:hAnsi="Arial" w:cs="Arial" w:hint="eastAsia"/>
          <w:lang w:val="sv-SE" w:eastAsia="zh-CN"/>
        </w:rPr>
        <w:t>February</w:t>
      </w:r>
      <w:r w:rsidR="00974C28" w:rsidRPr="00B7035C">
        <w:rPr>
          <w:rFonts w:ascii="Arial" w:eastAsia="Times New Roman" w:hAnsi="Arial" w:cs="Arial"/>
          <w:lang w:val="sv-SE" w:eastAsia="en-GB"/>
        </w:rPr>
        <w:t xml:space="preserve"> 202</w:t>
      </w:r>
      <w:r w:rsidR="001635A8" w:rsidRPr="00B7035C">
        <w:rPr>
          <w:rFonts w:ascii="Arial" w:eastAsia="DengXian" w:hAnsi="Arial" w:cs="Arial" w:hint="eastAsia"/>
          <w:lang w:val="sv-SE" w:eastAsia="zh-CN"/>
        </w:rPr>
        <w:t>5</w:t>
      </w:r>
      <w:r w:rsidR="00974C28" w:rsidRPr="00B7035C">
        <w:rPr>
          <w:rFonts w:ascii="Arial" w:eastAsia="Times New Roman" w:hAnsi="Arial" w:cs="Arial"/>
          <w:lang w:val="sv-SE" w:eastAsia="en-GB"/>
        </w:rPr>
        <w:tab/>
      </w:r>
      <w:r w:rsidR="00974C28" w:rsidRPr="00B7035C">
        <w:rPr>
          <w:rFonts w:ascii="Arial" w:eastAsia="Times New Roman" w:hAnsi="Arial" w:cs="Arial"/>
          <w:lang w:val="sv-SE" w:eastAsia="en-GB"/>
        </w:rPr>
        <w:tab/>
      </w:r>
      <w:r w:rsidR="001635A8" w:rsidRPr="00B7035C">
        <w:rPr>
          <w:rFonts w:ascii="Arial" w:eastAsia="DengXian" w:hAnsi="Arial" w:cs="Arial" w:hint="eastAsia"/>
          <w:lang w:val="sv-SE" w:eastAsia="zh-CN"/>
        </w:rPr>
        <w:t>Athens, GR</w:t>
      </w:r>
    </w:p>
    <w:p w14:paraId="688AFF90" w14:textId="5B2E4F54" w:rsidR="004C79E2" w:rsidRPr="00B7035C" w:rsidRDefault="004C79E2" w:rsidP="004C79E2">
      <w:pPr>
        <w:tabs>
          <w:tab w:val="left" w:pos="5103"/>
        </w:tabs>
        <w:spacing w:after="120"/>
        <w:ind w:left="2268" w:hanging="2268"/>
        <w:rPr>
          <w:rFonts w:ascii="Arial" w:eastAsia="DengXian" w:hAnsi="Arial" w:cs="Arial"/>
          <w:bCs/>
          <w:lang w:val="sv-SE" w:eastAsia="zh-CN"/>
        </w:rPr>
      </w:pPr>
      <w:r w:rsidRPr="00B7035C">
        <w:rPr>
          <w:rFonts w:ascii="Arial" w:hAnsi="Arial" w:cs="Arial" w:hint="eastAsia"/>
          <w:bCs/>
          <w:lang w:val="sv-SE" w:eastAsia="zh-CN"/>
        </w:rPr>
        <w:t>SA2#</w:t>
      </w:r>
      <w:r w:rsidRPr="00B7035C">
        <w:rPr>
          <w:rFonts w:ascii="Arial" w:hAnsi="Arial" w:cs="Arial"/>
          <w:bCs/>
          <w:lang w:val="sv-SE"/>
        </w:rPr>
        <w:t>1</w:t>
      </w:r>
      <w:r w:rsidRPr="00B7035C">
        <w:rPr>
          <w:rFonts w:ascii="Arial" w:hAnsi="Arial" w:cs="Arial" w:hint="eastAsia"/>
          <w:bCs/>
          <w:lang w:val="sv-SE" w:eastAsia="zh-CN"/>
        </w:rPr>
        <w:t>6</w:t>
      </w:r>
      <w:r w:rsidR="001635A8" w:rsidRPr="00B7035C">
        <w:rPr>
          <w:rFonts w:ascii="Arial" w:hAnsi="Arial" w:cs="Arial" w:hint="eastAsia"/>
          <w:bCs/>
          <w:lang w:val="sv-SE" w:eastAsia="zh-CN"/>
        </w:rPr>
        <w:t>8</w:t>
      </w:r>
      <w:r w:rsidRPr="00B7035C">
        <w:rPr>
          <w:rFonts w:ascii="Arial" w:hAnsi="Arial" w:cs="Arial"/>
          <w:bCs/>
          <w:lang w:val="sv-SE"/>
        </w:rPr>
        <w:t xml:space="preserve">                        </w:t>
      </w:r>
      <w:r w:rsidR="001635A8" w:rsidRPr="00B7035C">
        <w:rPr>
          <w:rFonts w:ascii="Arial" w:hAnsi="Arial" w:cs="Arial" w:hint="eastAsia"/>
          <w:bCs/>
          <w:lang w:val="sv-SE" w:eastAsia="zh-CN"/>
        </w:rPr>
        <w:t xml:space="preserve"> </w:t>
      </w:r>
      <w:r w:rsidRPr="00B7035C">
        <w:rPr>
          <w:rFonts w:ascii="Arial" w:hAnsi="Arial" w:cs="Arial"/>
          <w:bCs/>
          <w:lang w:val="sv-SE"/>
        </w:rPr>
        <w:t xml:space="preserve">  </w:t>
      </w:r>
      <w:r w:rsidRPr="00B7035C">
        <w:rPr>
          <w:rFonts w:ascii="Arial" w:eastAsia="DengXian" w:hAnsi="Arial" w:cs="Arial" w:hint="eastAsia"/>
          <w:lang w:val="sv-SE" w:eastAsia="zh-CN"/>
        </w:rPr>
        <w:t>0</w:t>
      </w:r>
      <w:r w:rsidR="001635A8" w:rsidRPr="00B7035C">
        <w:rPr>
          <w:rFonts w:ascii="Arial" w:eastAsia="DengXian" w:hAnsi="Arial" w:cs="Arial" w:hint="eastAsia"/>
          <w:lang w:val="sv-SE" w:eastAsia="zh-CN"/>
        </w:rPr>
        <w:t>7</w:t>
      </w:r>
      <w:r w:rsidRPr="00B7035C">
        <w:rPr>
          <w:rFonts w:ascii="Arial" w:eastAsia="Times New Roman" w:hAnsi="Arial" w:cs="Arial"/>
          <w:lang w:val="sv-SE" w:eastAsia="en-GB"/>
        </w:rPr>
        <w:t xml:space="preserve"> - </w:t>
      </w:r>
      <w:r w:rsidR="001635A8" w:rsidRPr="00B7035C">
        <w:rPr>
          <w:rFonts w:ascii="Arial" w:eastAsia="DengXian" w:hAnsi="Arial" w:cs="Arial" w:hint="eastAsia"/>
          <w:lang w:val="sv-SE" w:eastAsia="zh-CN"/>
        </w:rPr>
        <w:t>11</w:t>
      </w:r>
      <w:r w:rsidRPr="00B7035C">
        <w:rPr>
          <w:rFonts w:ascii="Arial" w:eastAsia="Times New Roman" w:hAnsi="Arial" w:cs="Arial"/>
          <w:lang w:val="sv-SE" w:eastAsia="en-GB"/>
        </w:rPr>
        <w:t xml:space="preserve"> </w:t>
      </w:r>
      <w:r w:rsidR="001635A8" w:rsidRPr="00B7035C">
        <w:rPr>
          <w:rFonts w:ascii="Arial" w:eastAsia="DengXian" w:hAnsi="Arial" w:cs="Arial" w:hint="eastAsia"/>
          <w:lang w:val="sv-SE" w:eastAsia="zh-CN"/>
        </w:rPr>
        <w:t>April</w:t>
      </w:r>
      <w:r w:rsidRPr="00B7035C">
        <w:rPr>
          <w:rFonts w:ascii="Arial" w:eastAsia="Times New Roman" w:hAnsi="Arial" w:cs="Arial"/>
          <w:lang w:val="sv-SE" w:eastAsia="en-GB"/>
        </w:rPr>
        <w:t xml:space="preserve"> 202</w:t>
      </w:r>
      <w:r w:rsidR="001635A8" w:rsidRPr="00B7035C">
        <w:rPr>
          <w:rFonts w:ascii="Arial" w:eastAsia="DengXian" w:hAnsi="Arial" w:cs="Arial" w:hint="eastAsia"/>
          <w:lang w:val="sv-SE" w:eastAsia="zh-CN"/>
        </w:rPr>
        <w:t>5</w:t>
      </w:r>
      <w:r w:rsidRPr="00B7035C">
        <w:rPr>
          <w:rFonts w:ascii="Arial" w:eastAsia="Times New Roman" w:hAnsi="Arial" w:cs="Arial"/>
          <w:lang w:val="sv-SE" w:eastAsia="en-GB"/>
        </w:rPr>
        <w:tab/>
      </w:r>
      <w:r w:rsidRPr="00B7035C">
        <w:rPr>
          <w:rFonts w:ascii="Arial" w:eastAsia="Times New Roman" w:hAnsi="Arial" w:cs="Arial"/>
          <w:lang w:val="sv-SE" w:eastAsia="en-GB"/>
        </w:rPr>
        <w:tab/>
      </w:r>
      <w:r w:rsidR="001635A8" w:rsidRPr="00B7035C">
        <w:rPr>
          <w:rFonts w:ascii="Arial" w:eastAsia="DengXian" w:hAnsi="Arial" w:cs="Arial" w:hint="eastAsia"/>
          <w:lang w:val="sv-SE" w:eastAsia="zh-CN"/>
        </w:rPr>
        <w:t>Goteborg, SE</w:t>
      </w:r>
    </w:p>
    <w:sectPr w:rsidR="004C79E2" w:rsidRPr="00B7035C" w:rsidSect="005374DF">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E79DF2" w14:textId="77777777" w:rsidR="00741898" w:rsidRDefault="00741898">
      <w:r>
        <w:separator/>
      </w:r>
    </w:p>
  </w:endnote>
  <w:endnote w:type="continuationSeparator" w:id="0">
    <w:p w14:paraId="4F09EC2C" w14:textId="77777777" w:rsidR="00741898" w:rsidRDefault="00741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5E47EB" w14:textId="77777777" w:rsidR="00741898" w:rsidRDefault="00741898">
      <w:r>
        <w:separator/>
      </w:r>
    </w:p>
  </w:footnote>
  <w:footnote w:type="continuationSeparator" w:id="0">
    <w:p w14:paraId="05AFA7B7" w14:textId="77777777" w:rsidR="00741898" w:rsidRDefault="007418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7EB57EB"/>
    <w:multiLevelType w:val="hybridMultilevel"/>
    <w:tmpl w:val="586ED4FE"/>
    <w:lvl w:ilvl="0" w:tplc="ABFC4E2E">
      <w:start w:val="1"/>
      <w:numFmt w:val="decimal"/>
      <w:lvlText w:val="%1)"/>
      <w:lvlJc w:val="left"/>
      <w:pPr>
        <w:ind w:left="1020" w:hanging="360"/>
      </w:pPr>
    </w:lvl>
    <w:lvl w:ilvl="1" w:tplc="9CC6FF7C">
      <w:start w:val="1"/>
      <w:numFmt w:val="decimal"/>
      <w:lvlText w:val="%2)"/>
      <w:lvlJc w:val="left"/>
      <w:pPr>
        <w:ind w:left="1020" w:hanging="360"/>
      </w:pPr>
    </w:lvl>
    <w:lvl w:ilvl="2" w:tplc="D8641932">
      <w:start w:val="1"/>
      <w:numFmt w:val="decimal"/>
      <w:lvlText w:val="%3)"/>
      <w:lvlJc w:val="left"/>
      <w:pPr>
        <w:ind w:left="1020" w:hanging="360"/>
      </w:pPr>
    </w:lvl>
    <w:lvl w:ilvl="3" w:tplc="F44EE90C">
      <w:start w:val="1"/>
      <w:numFmt w:val="decimal"/>
      <w:lvlText w:val="%4)"/>
      <w:lvlJc w:val="left"/>
      <w:pPr>
        <w:ind w:left="1020" w:hanging="360"/>
      </w:pPr>
    </w:lvl>
    <w:lvl w:ilvl="4" w:tplc="058AE0D2">
      <w:start w:val="1"/>
      <w:numFmt w:val="decimal"/>
      <w:lvlText w:val="%5)"/>
      <w:lvlJc w:val="left"/>
      <w:pPr>
        <w:ind w:left="1020" w:hanging="360"/>
      </w:pPr>
    </w:lvl>
    <w:lvl w:ilvl="5" w:tplc="6A38539E">
      <w:start w:val="1"/>
      <w:numFmt w:val="decimal"/>
      <w:lvlText w:val="%6)"/>
      <w:lvlJc w:val="left"/>
      <w:pPr>
        <w:ind w:left="1020" w:hanging="360"/>
      </w:pPr>
    </w:lvl>
    <w:lvl w:ilvl="6" w:tplc="697669AE">
      <w:start w:val="1"/>
      <w:numFmt w:val="decimal"/>
      <w:lvlText w:val="%7)"/>
      <w:lvlJc w:val="left"/>
      <w:pPr>
        <w:ind w:left="1020" w:hanging="360"/>
      </w:pPr>
    </w:lvl>
    <w:lvl w:ilvl="7" w:tplc="D6C4CD9E">
      <w:start w:val="1"/>
      <w:numFmt w:val="decimal"/>
      <w:lvlText w:val="%8)"/>
      <w:lvlJc w:val="left"/>
      <w:pPr>
        <w:ind w:left="1020" w:hanging="360"/>
      </w:pPr>
    </w:lvl>
    <w:lvl w:ilvl="8" w:tplc="CA1E742C">
      <w:start w:val="1"/>
      <w:numFmt w:val="decimal"/>
      <w:lvlText w:val="%9)"/>
      <w:lvlJc w:val="left"/>
      <w:pPr>
        <w:ind w:left="1020" w:hanging="36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1C243571"/>
    <w:multiLevelType w:val="hybridMultilevel"/>
    <w:tmpl w:val="E554484A"/>
    <w:lvl w:ilvl="0" w:tplc="892A7A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4"/>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0"/>
  </w:num>
  <w:num w:numId="17">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D2">
    <w15:presenceInfo w15:providerId="None" w15:userId="Ericsson_CQ_D2"/>
  </w15:person>
  <w15:person w15:author="LaeYoung (LG Electronics)">
    <w15:presenceInfo w15:providerId="None" w15:userId="LaeYoung (LG Electronics)"/>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138DC"/>
    <w:rsid w:val="00022510"/>
    <w:rsid w:val="00022907"/>
    <w:rsid w:val="000273C0"/>
    <w:rsid w:val="00027ACA"/>
    <w:rsid w:val="00031093"/>
    <w:rsid w:val="00033FA1"/>
    <w:rsid w:val="00061460"/>
    <w:rsid w:val="000731CF"/>
    <w:rsid w:val="00073BD1"/>
    <w:rsid w:val="00090A2A"/>
    <w:rsid w:val="0009102F"/>
    <w:rsid w:val="000A054A"/>
    <w:rsid w:val="000A69A6"/>
    <w:rsid w:val="000B1AA1"/>
    <w:rsid w:val="000B5A16"/>
    <w:rsid w:val="000B7C03"/>
    <w:rsid w:val="000C0F46"/>
    <w:rsid w:val="000D09F0"/>
    <w:rsid w:val="000E6B22"/>
    <w:rsid w:val="000F4E43"/>
    <w:rsid w:val="000F52D0"/>
    <w:rsid w:val="00105899"/>
    <w:rsid w:val="001103BD"/>
    <w:rsid w:val="00110AE1"/>
    <w:rsid w:val="001121A3"/>
    <w:rsid w:val="001167F4"/>
    <w:rsid w:val="001226CC"/>
    <w:rsid w:val="001608BF"/>
    <w:rsid w:val="00160E89"/>
    <w:rsid w:val="001635A8"/>
    <w:rsid w:val="001651B4"/>
    <w:rsid w:val="00165C82"/>
    <w:rsid w:val="001734EB"/>
    <w:rsid w:val="00176BE0"/>
    <w:rsid w:val="001848F5"/>
    <w:rsid w:val="00192886"/>
    <w:rsid w:val="001A389B"/>
    <w:rsid w:val="001A4AF7"/>
    <w:rsid w:val="001E5BBC"/>
    <w:rsid w:val="001E60FD"/>
    <w:rsid w:val="001F1C94"/>
    <w:rsid w:val="001F6498"/>
    <w:rsid w:val="00206652"/>
    <w:rsid w:val="0020722E"/>
    <w:rsid w:val="00207A83"/>
    <w:rsid w:val="00241727"/>
    <w:rsid w:val="0026140F"/>
    <w:rsid w:val="00275FF1"/>
    <w:rsid w:val="00281D2A"/>
    <w:rsid w:val="00282EB0"/>
    <w:rsid w:val="00291013"/>
    <w:rsid w:val="00295A7B"/>
    <w:rsid w:val="002D2A2D"/>
    <w:rsid w:val="002E5688"/>
    <w:rsid w:val="002F5BEF"/>
    <w:rsid w:val="00314B3A"/>
    <w:rsid w:val="0031645C"/>
    <w:rsid w:val="00322FE6"/>
    <w:rsid w:val="00324107"/>
    <w:rsid w:val="00324AE3"/>
    <w:rsid w:val="00326B06"/>
    <w:rsid w:val="0033157F"/>
    <w:rsid w:val="003410D6"/>
    <w:rsid w:val="00342259"/>
    <w:rsid w:val="00347947"/>
    <w:rsid w:val="003659C4"/>
    <w:rsid w:val="003663C4"/>
    <w:rsid w:val="00367678"/>
    <w:rsid w:val="00387D91"/>
    <w:rsid w:val="003901E1"/>
    <w:rsid w:val="003A71A3"/>
    <w:rsid w:val="003A7CBC"/>
    <w:rsid w:val="003B7403"/>
    <w:rsid w:val="003C118F"/>
    <w:rsid w:val="003D01B7"/>
    <w:rsid w:val="003E3DF7"/>
    <w:rsid w:val="00401229"/>
    <w:rsid w:val="00401439"/>
    <w:rsid w:val="004234FF"/>
    <w:rsid w:val="00424E77"/>
    <w:rsid w:val="00445241"/>
    <w:rsid w:val="004519FD"/>
    <w:rsid w:val="004567C2"/>
    <w:rsid w:val="004634F1"/>
    <w:rsid w:val="00463675"/>
    <w:rsid w:val="004643F7"/>
    <w:rsid w:val="00481EF5"/>
    <w:rsid w:val="00490E78"/>
    <w:rsid w:val="0049255F"/>
    <w:rsid w:val="004A0679"/>
    <w:rsid w:val="004B43FA"/>
    <w:rsid w:val="004B6D78"/>
    <w:rsid w:val="004C2A09"/>
    <w:rsid w:val="004C3F5A"/>
    <w:rsid w:val="004C4DCF"/>
    <w:rsid w:val="004C79E2"/>
    <w:rsid w:val="004E07FB"/>
    <w:rsid w:val="004F0B36"/>
    <w:rsid w:val="004F3D32"/>
    <w:rsid w:val="004F3DD4"/>
    <w:rsid w:val="00506442"/>
    <w:rsid w:val="00507006"/>
    <w:rsid w:val="00517913"/>
    <w:rsid w:val="00524799"/>
    <w:rsid w:val="00526F78"/>
    <w:rsid w:val="005374DF"/>
    <w:rsid w:val="00566C44"/>
    <w:rsid w:val="00571B6B"/>
    <w:rsid w:val="0057273B"/>
    <w:rsid w:val="00584B08"/>
    <w:rsid w:val="005A4AD4"/>
    <w:rsid w:val="005D4179"/>
    <w:rsid w:val="005D638D"/>
    <w:rsid w:val="005E1B6B"/>
    <w:rsid w:val="005E383D"/>
    <w:rsid w:val="005E5C97"/>
    <w:rsid w:val="005F41B1"/>
    <w:rsid w:val="005F5032"/>
    <w:rsid w:val="00600476"/>
    <w:rsid w:val="00606A12"/>
    <w:rsid w:val="00615177"/>
    <w:rsid w:val="00652F16"/>
    <w:rsid w:val="00654758"/>
    <w:rsid w:val="006705F9"/>
    <w:rsid w:val="00670942"/>
    <w:rsid w:val="00675D3A"/>
    <w:rsid w:val="00683931"/>
    <w:rsid w:val="006866EF"/>
    <w:rsid w:val="00687A0B"/>
    <w:rsid w:val="006908FD"/>
    <w:rsid w:val="0069208E"/>
    <w:rsid w:val="006C7DBA"/>
    <w:rsid w:val="006D0B09"/>
    <w:rsid w:val="006D2CE0"/>
    <w:rsid w:val="006E17C7"/>
    <w:rsid w:val="006E64CA"/>
    <w:rsid w:val="006E7809"/>
    <w:rsid w:val="007032C5"/>
    <w:rsid w:val="007116E4"/>
    <w:rsid w:val="00711A05"/>
    <w:rsid w:val="00726FC3"/>
    <w:rsid w:val="0073312A"/>
    <w:rsid w:val="00741898"/>
    <w:rsid w:val="00747BCE"/>
    <w:rsid w:val="007678E2"/>
    <w:rsid w:val="0077485D"/>
    <w:rsid w:val="007768F4"/>
    <w:rsid w:val="00777711"/>
    <w:rsid w:val="00787CAC"/>
    <w:rsid w:val="007943E8"/>
    <w:rsid w:val="00796D4E"/>
    <w:rsid w:val="007A3418"/>
    <w:rsid w:val="007B04E6"/>
    <w:rsid w:val="007B4922"/>
    <w:rsid w:val="007D0D3B"/>
    <w:rsid w:val="0080059D"/>
    <w:rsid w:val="008024A2"/>
    <w:rsid w:val="00802AA4"/>
    <w:rsid w:val="00812FA4"/>
    <w:rsid w:val="00813570"/>
    <w:rsid w:val="00813FAC"/>
    <w:rsid w:val="00830896"/>
    <w:rsid w:val="008643C0"/>
    <w:rsid w:val="008669FC"/>
    <w:rsid w:val="00875481"/>
    <w:rsid w:val="00895B4C"/>
    <w:rsid w:val="0089666F"/>
    <w:rsid w:val="008B1BDB"/>
    <w:rsid w:val="008C2F00"/>
    <w:rsid w:val="0090241A"/>
    <w:rsid w:val="0090582E"/>
    <w:rsid w:val="00912DB5"/>
    <w:rsid w:val="00917C87"/>
    <w:rsid w:val="00921343"/>
    <w:rsid w:val="00923E7C"/>
    <w:rsid w:val="0095242F"/>
    <w:rsid w:val="00952FCD"/>
    <w:rsid w:val="00965624"/>
    <w:rsid w:val="00974C28"/>
    <w:rsid w:val="00976721"/>
    <w:rsid w:val="009B2144"/>
    <w:rsid w:val="009D2D6A"/>
    <w:rsid w:val="009D4013"/>
    <w:rsid w:val="009D78E3"/>
    <w:rsid w:val="009F6E85"/>
    <w:rsid w:val="00A1237D"/>
    <w:rsid w:val="00A253BE"/>
    <w:rsid w:val="00A35891"/>
    <w:rsid w:val="00A37B98"/>
    <w:rsid w:val="00A52DB2"/>
    <w:rsid w:val="00A677FE"/>
    <w:rsid w:val="00A7348D"/>
    <w:rsid w:val="00A74DF6"/>
    <w:rsid w:val="00A750A3"/>
    <w:rsid w:val="00A909EA"/>
    <w:rsid w:val="00A95231"/>
    <w:rsid w:val="00AA3A3E"/>
    <w:rsid w:val="00AB3490"/>
    <w:rsid w:val="00AC079B"/>
    <w:rsid w:val="00AC135A"/>
    <w:rsid w:val="00AC2ED0"/>
    <w:rsid w:val="00AC438C"/>
    <w:rsid w:val="00AC56B2"/>
    <w:rsid w:val="00AC6E6E"/>
    <w:rsid w:val="00AD51BB"/>
    <w:rsid w:val="00AD61E6"/>
    <w:rsid w:val="00AE489C"/>
    <w:rsid w:val="00AE5C41"/>
    <w:rsid w:val="00AF01D6"/>
    <w:rsid w:val="00AF70B3"/>
    <w:rsid w:val="00B0221D"/>
    <w:rsid w:val="00B144F4"/>
    <w:rsid w:val="00B25544"/>
    <w:rsid w:val="00B32135"/>
    <w:rsid w:val="00B33EE8"/>
    <w:rsid w:val="00B45D26"/>
    <w:rsid w:val="00B7035C"/>
    <w:rsid w:val="00B91BCA"/>
    <w:rsid w:val="00BC0532"/>
    <w:rsid w:val="00BC10F5"/>
    <w:rsid w:val="00BC3A66"/>
    <w:rsid w:val="00BC725B"/>
    <w:rsid w:val="00BD44C8"/>
    <w:rsid w:val="00BE1637"/>
    <w:rsid w:val="00BF6883"/>
    <w:rsid w:val="00BF7EE2"/>
    <w:rsid w:val="00C1438C"/>
    <w:rsid w:val="00C165D1"/>
    <w:rsid w:val="00C207B9"/>
    <w:rsid w:val="00C37707"/>
    <w:rsid w:val="00C6700A"/>
    <w:rsid w:val="00C7312A"/>
    <w:rsid w:val="00CA0BE7"/>
    <w:rsid w:val="00CA186A"/>
    <w:rsid w:val="00CA2ED3"/>
    <w:rsid w:val="00CA2FB0"/>
    <w:rsid w:val="00CA77AA"/>
    <w:rsid w:val="00CB65CE"/>
    <w:rsid w:val="00CC3D53"/>
    <w:rsid w:val="00CC5CA8"/>
    <w:rsid w:val="00CC6D5A"/>
    <w:rsid w:val="00CD2DC1"/>
    <w:rsid w:val="00D22284"/>
    <w:rsid w:val="00D26195"/>
    <w:rsid w:val="00D36998"/>
    <w:rsid w:val="00D36AA2"/>
    <w:rsid w:val="00D516DE"/>
    <w:rsid w:val="00D53018"/>
    <w:rsid w:val="00D533B1"/>
    <w:rsid w:val="00D53D22"/>
    <w:rsid w:val="00D676CD"/>
    <w:rsid w:val="00D81357"/>
    <w:rsid w:val="00DA5361"/>
    <w:rsid w:val="00DB0F9A"/>
    <w:rsid w:val="00DB777F"/>
    <w:rsid w:val="00DC0DF3"/>
    <w:rsid w:val="00DC7118"/>
    <w:rsid w:val="00DF4913"/>
    <w:rsid w:val="00E1483C"/>
    <w:rsid w:val="00E16BBB"/>
    <w:rsid w:val="00E17FFA"/>
    <w:rsid w:val="00E20604"/>
    <w:rsid w:val="00E26881"/>
    <w:rsid w:val="00E4207B"/>
    <w:rsid w:val="00E552DF"/>
    <w:rsid w:val="00E66D9D"/>
    <w:rsid w:val="00E72B30"/>
    <w:rsid w:val="00E74B9D"/>
    <w:rsid w:val="00E76827"/>
    <w:rsid w:val="00E818D8"/>
    <w:rsid w:val="00E90A47"/>
    <w:rsid w:val="00E94AC6"/>
    <w:rsid w:val="00EA19B5"/>
    <w:rsid w:val="00EA68B1"/>
    <w:rsid w:val="00EB4B1C"/>
    <w:rsid w:val="00EB5540"/>
    <w:rsid w:val="00EC2D08"/>
    <w:rsid w:val="00EC5881"/>
    <w:rsid w:val="00ED48C3"/>
    <w:rsid w:val="00EF3738"/>
    <w:rsid w:val="00F03915"/>
    <w:rsid w:val="00F0649B"/>
    <w:rsid w:val="00F1025B"/>
    <w:rsid w:val="00F12248"/>
    <w:rsid w:val="00F16C83"/>
    <w:rsid w:val="00F20CD7"/>
    <w:rsid w:val="00F3186D"/>
    <w:rsid w:val="00F472BF"/>
    <w:rsid w:val="00F546A0"/>
    <w:rsid w:val="00F558AF"/>
    <w:rsid w:val="00F56101"/>
    <w:rsid w:val="00F72729"/>
    <w:rsid w:val="00F82C44"/>
    <w:rsid w:val="00F848D0"/>
    <w:rsid w:val="00F9216C"/>
    <w:rsid w:val="00F9363A"/>
    <w:rsid w:val="00F970B2"/>
    <w:rsid w:val="00FB59A0"/>
    <w:rsid w:val="00FB6953"/>
    <w:rsid w:val="00FF1A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ad">
    <w:name w:val="Quote"/>
    <w:basedOn w:val="a"/>
    <w:next w:val="a"/>
    <w:link w:val="Char4"/>
    <w:uiPriority w:val="29"/>
    <w:qFormat/>
    <w:rsid w:val="005F5032"/>
    <w:pPr>
      <w:spacing w:before="200" w:after="160"/>
      <w:ind w:left="864" w:right="864"/>
      <w:jc w:val="center"/>
    </w:pPr>
    <w:rPr>
      <w:i/>
      <w:iCs/>
      <w:color w:val="404040"/>
    </w:rPr>
  </w:style>
  <w:style w:type="character" w:customStyle="1" w:styleId="Char4">
    <w:name w:val="引用 Char"/>
    <w:link w:val="ad"/>
    <w:uiPriority w:val="29"/>
    <w:rsid w:val="005F5032"/>
    <w:rPr>
      <w:i/>
      <w:iCs/>
      <w:color w:val="404040"/>
      <w:lang w:eastAsia="en-US"/>
    </w:rPr>
  </w:style>
  <w:style w:type="paragraph" w:customStyle="1" w:styleId="B2">
    <w:name w:val="B2"/>
    <w:basedOn w:val="B1"/>
    <w:qFormat/>
    <w:rsid w:val="005F5032"/>
  </w:style>
  <w:style w:type="paragraph" w:styleId="ae">
    <w:name w:val="Revision"/>
    <w:hidden/>
    <w:uiPriority w:val="99"/>
    <w:semiHidden/>
    <w:rsid w:val="008669FC"/>
    <w:rPr>
      <w:lang w:val="en-GB" w:eastAsia="en-US"/>
    </w:rPr>
  </w:style>
  <w:style w:type="paragraph" w:styleId="af">
    <w:name w:val="List Paragraph"/>
    <w:basedOn w:val="a"/>
    <w:link w:val="Char5"/>
    <w:uiPriority w:val="34"/>
    <w:qFormat/>
    <w:rsid w:val="005D4179"/>
    <w:pPr>
      <w:ind w:left="720"/>
      <w:contextualSpacing/>
    </w:pPr>
  </w:style>
  <w:style w:type="paragraph" w:styleId="af0">
    <w:name w:val="annotation subject"/>
    <w:basedOn w:val="a5"/>
    <w:next w:val="a5"/>
    <w:link w:val="Char6"/>
    <w:uiPriority w:val="99"/>
    <w:semiHidden/>
    <w:unhideWhenUsed/>
    <w:rsid w:val="00DF4913"/>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0"/>
    <w:link w:val="af0"/>
    <w:uiPriority w:val="99"/>
    <w:semiHidden/>
    <w:rsid w:val="00DF4913"/>
    <w:rPr>
      <w:rFonts w:ascii="Arial" w:hAnsi="Arial"/>
      <w:b/>
      <w:bCs/>
      <w:lang w:val="en-GB" w:eastAsia="en-US"/>
    </w:rPr>
  </w:style>
  <w:style w:type="character" w:customStyle="1" w:styleId="CRCoverPageZchn">
    <w:name w:val="CR Cover Page Zchn"/>
    <w:link w:val="CRCoverPage"/>
    <w:rsid w:val="00CA0BE7"/>
    <w:rPr>
      <w:rFonts w:ascii="Arial" w:hAnsi="Arial"/>
      <w:lang w:val="en-GB" w:eastAsia="en-US"/>
    </w:rPr>
  </w:style>
  <w:style w:type="paragraph" w:customStyle="1" w:styleId="pf0">
    <w:name w:val="pf0"/>
    <w:basedOn w:val="a"/>
    <w:rsid w:val="003A71A3"/>
    <w:pPr>
      <w:spacing w:before="100" w:beforeAutospacing="1" w:after="100" w:afterAutospacing="1"/>
    </w:pPr>
    <w:rPr>
      <w:rFonts w:eastAsia="Times New Roman"/>
      <w:sz w:val="24"/>
      <w:szCs w:val="24"/>
      <w:lang w:val="en-US"/>
    </w:rPr>
  </w:style>
  <w:style w:type="character" w:customStyle="1" w:styleId="Char5">
    <w:name w:val="列出段落 Char"/>
    <w:link w:val="af"/>
    <w:uiPriority w:val="34"/>
    <w:qFormat/>
    <w:locked/>
    <w:rsid w:val="00E552DF"/>
    <w:rPr>
      <w:lang w:val="en-GB" w:eastAsia="en-US"/>
    </w:rPr>
  </w:style>
  <w:style w:type="character" w:customStyle="1" w:styleId="UnresolvedMention1">
    <w:name w:val="Unresolved Mention1"/>
    <w:basedOn w:val="a0"/>
    <w:uiPriority w:val="99"/>
    <w:semiHidden/>
    <w:unhideWhenUsed/>
    <w:rsid w:val="000D09F0"/>
    <w:rPr>
      <w:color w:val="605E5C"/>
      <w:shd w:val="clear" w:color="auto" w:fill="E1DFDD"/>
    </w:rPr>
  </w:style>
  <w:style w:type="character" w:customStyle="1" w:styleId="Char">
    <w:name w:val="页眉 Char"/>
    <w:basedOn w:val="a0"/>
    <w:link w:val="a3"/>
    <w:qFormat/>
    <w:rsid w:val="00B7035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ad">
    <w:name w:val="Quote"/>
    <w:basedOn w:val="a"/>
    <w:next w:val="a"/>
    <w:link w:val="Char4"/>
    <w:uiPriority w:val="29"/>
    <w:qFormat/>
    <w:rsid w:val="005F5032"/>
    <w:pPr>
      <w:spacing w:before="200" w:after="160"/>
      <w:ind w:left="864" w:right="864"/>
      <w:jc w:val="center"/>
    </w:pPr>
    <w:rPr>
      <w:i/>
      <w:iCs/>
      <w:color w:val="404040"/>
    </w:rPr>
  </w:style>
  <w:style w:type="character" w:customStyle="1" w:styleId="Char4">
    <w:name w:val="引用 Char"/>
    <w:link w:val="ad"/>
    <w:uiPriority w:val="29"/>
    <w:rsid w:val="005F5032"/>
    <w:rPr>
      <w:i/>
      <w:iCs/>
      <w:color w:val="404040"/>
      <w:lang w:eastAsia="en-US"/>
    </w:rPr>
  </w:style>
  <w:style w:type="paragraph" w:customStyle="1" w:styleId="B2">
    <w:name w:val="B2"/>
    <w:basedOn w:val="B1"/>
    <w:qFormat/>
    <w:rsid w:val="005F5032"/>
  </w:style>
  <w:style w:type="paragraph" w:styleId="ae">
    <w:name w:val="Revision"/>
    <w:hidden/>
    <w:uiPriority w:val="99"/>
    <w:semiHidden/>
    <w:rsid w:val="008669FC"/>
    <w:rPr>
      <w:lang w:val="en-GB" w:eastAsia="en-US"/>
    </w:rPr>
  </w:style>
  <w:style w:type="paragraph" w:styleId="af">
    <w:name w:val="List Paragraph"/>
    <w:basedOn w:val="a"/>
    <w:link w:val="Char5"/>
    <w:uiPriority w:val="34"/>
    <w:qFormat/>
    <w:rsid w:val="005D4179"/>
    <w:pPr>
      <w:ind w:left="720"/>
      <w:contextualSpacing/>
    </w:pPr>
  </w:style>
  <w:style w:type="paragraph" w:styleId="af0">
    <w:name w:val="annotation subject"/>
    <w:basedOn w:val="a5"/>
    <w:next w:val="a5"/>
    <w:link w:val="Char6"/>
    <w:uiPriority w:val="99"/>
    <w:semiHidden/>
    <w:unhideWhenUsed/>
    <w:rsid w:val="00DF4913"/>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0"/>
    <w:link w:val="af0"/>
    <w:uiPriority w:val="99"/>
    <w:semiHidden/>
    <w:rsid w:val="00DF4913"/>
    <w:rPr>
      <w:rFonts w:ascii="Arial" w:hAnsi="Arial"/>
      <w:b/>
      <w:bCs/>
      <w:lang w:val="en-GB" w:eastAsia="en-US"/>
    </w:rPr>
  </w:style>
  <w:style w:type="character" w:customStyle="1" w:styleId="CRCoverPageZchn">
    <w:name w:val="CR Cover Page Zchn"/>
    <w:link w:val="CRCoverPage"/>
    <w:rsid w:val="00CA0BE7"/>
    <w:rPr>
      <w:rFonts w:ascii="Arial" w:hAnsi="Arial"/>
      <w:lang w:val="en-GB" w:eastAsia="en-US"/>
    </w:rPr>
  </w:style>
  <w:style w:type="paragraph" w:customStyle="1" w:styleId="pf0">
    <w:name w:val="pf0"/>
    <w:basedOn w:val="a"/>
    <w:rsid w:val="003A71A3"/>
    <w:pPr>
      <w:spacing w:before="100" w:beforeAutospacing="1" w:after="100" w:afterAutospacing="1"/>
    </w:pPr>
    <w:rPr>
      <w:rFonts w:eastAsia="Times New Roman"/>
      <w:sz w:val="24"/>
      <w:szCs w:val="24"/>
      <w:lang w:val="en-US"/>
    </w:rPr>
  </w:style>
  <w:style w:type="character" w:customStyle="1" w:styleId="Char5">
    <w:name w:val="列出段落 Char"/>
    <w:link w:val="af"/>
    <w:uiPriority w:val="34"/>
    <w:qFormat/>
    <w:locked/>
    <w:rsid w:val="00E552DF"/>
    <w:rPr>
      <w:lang w:val="en-GB" w:eastAsia="en-US"/>
    </w:rPr>
  </w:style>
  <w:style w:type="character" w:customStyle="1" w:styleId="UnresolvedMention1">
    <w:name w:val="Unresolved Mention1"/>
    <w:basedOn w:val="a0"/>
    <w:uiPriority w:val="99"/>
    <w:semiHidden/>
    <w:unhideWhenUsed/>
    <w:rsid w:val="000D09F0"/>
    <w:rPr>
      <w:color w:val="605E5C"/>
      <w:shd w:val="clear" w:color="auto" w:fill="E1DFDD"/>
    </w:rPr>
  </w:style>
  <w:style w:type="character" w:customStyle="1" w:styleId="Char">
    <w:name w:val="页眉 Char"/>
    <w:basedOn w:val="a0"/>
    <w:link w:val="a3"/>
    <w:qFormat/>
    <w:rsid w:val="00B7035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8176870">
      <w:bodyDiv w:val="1"/>
      <w:marLeft w:val="0"/>
      <w:marRight w:val="0"/>
      <w:marTop w:val="0"/>
      <w:marBottom w:val="0"/>
      <w:divBdr>
        <w:top w:val="none" w:sz="0" w:space="0" w:color="auto"/>
        <w:left w:val="none" w:sz="0" w:space="0" w:color="auto"/>
        <w:bottom w:val="none" w:sz="0" w:space="0" w:color="auto"/>
        <w:right w:val="none" w:sz="0" w:space="0" w:color="auto"/>
      </w:divBdr>
    </w:div>
    <w:div w:id="948927259">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ssio.casati@nokia.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TotalTime>
  <Pages>2</Pages>
  <Words>821</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catt-v1</cp:lastModifiedBy>
  <cp:revision>5</cp:revision>
  <cp:lastPrinted>2002-04-23T07:10:00Z</cp:lastPrinted>
  <dcterms:created xsi:type="dcterms:W3CDTF">2025-01-22T04:44:00Z</dcterms:created>
  <dcterms:modified xsi:type="dcterms:W3CDTF">2025-01-22T07:13:00Z</dcterms:modified>
</cp:coreProperties>
</file>